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S5-236348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33A6EE" w:rsidR="00F25D98" w:rsidRDefault="001F2915"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97D7FE" w:rsidR="00F25D98" w:rsidRDefault="001F2915"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TS28.532 Rel17 correction to </w:t>
            </w:r>
            <w:proofErr w:type="spellStart"/>
            <w:r w:rsidR="002640DD">
              <w:t>eventTime</w:t>
            </w:r>
            <w:proofErr w:type="spellEnd"/>
            <w:r w:rsidR="002640DD">
              <w:t xml:space="preserve"> description for </w:t>
            </w:r>
            <w:proofErr w:type="spellStart"/>
            <w:r w:rsidR="002640DD">
              <w:t>NotifyMoiDeletion</w:t>
            </w:r>
            <w:proofErr w:type="spellEnd"/>
            <w:r w:rsidR="002640DD">
              <w:t xml:space="preserve"> &amp; </w:t>
            </w:r>
            <w:proofErr w:type="spellStart"/>
            <w:r w:rsidR="002640DD">
              <w:t>NotifyMoiAttributeValueChanges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FEEF4" w:rsidR="001E41F3" w:rsidRDefault="0091277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69BA" w14:paraId="1256F52C" w14:textId="77777777" w:rsidTr="00547111">
        <w:tc>
          <w:tcPr>
            <w:tcW w:w="2694" w:type="dxa"/>
            <w:gridSpan w:val="2"/>
            <w:tcBorders>
              <w:top w:val="single" w:sz="4" w:space="0" w:color="auto"/>
              <w:left w:val="single" w:sz="4" w:space="0" w:color="auto"/>
            </w:tcBorders>
          </w:tcPr>
          <w:p w14:paraId="52C87DB0" w14:textId="77777777" w:rsidR="002069BA" w:rsidRDefault="002069BA" w:rsidP="002069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9321F" w:rsidR="002069BA" w:rsidRDefault="002069BA" w:rsidP="002069BA">
            <w:pPr>
              <w:pStyle w:val="CRCoverPage"/>
              <w:spacing w:after="0"/>
              <w:ind w:left="100"/>
              <w:rPr>
                <w:noProof/>
              </w:rPr>
            </w:pPr>
            <w:r>
              <w:rPr>
                <w:noProof/>
              </w:rPr>
              <w:t xml:space="preserve">The </w:t>
            </w:r>
            <w:r>
              <w:t xml:space="preserve">descriptions for both </w:t>
            </w:r>
            <w:proofErr w:type="spellStart"/>
            <w:r>
              <w:t>eventTime</w:t>
            </w:r>
            <w:proofErr w:type="spellEnd"/>
            <w:r>
              <w:t xml:space="preserve"> for are "</w:t>
            </w:r>
            <w:r w:rsidRPr="00215D3C">
              <w:rPr>
                <w:rFonts w:cs="Arial"/>
                <w:sz w:val="18"/>
                <w:szCs w:val="18"/>
              </w:rPr>
              <w:t xml:space="preserve"> Event (</w:t>
            </w:r>
            <w:r>
              <w:rPr>
                <w:rFonts w:cs="Arial"/>
                <w:sz w:val="18"/>
                <w:szCs w:val="18"/>
              </w:rPr>
              <w:t>MOI creation</w:t>
            </w:r>
            <w:r w:rsidRPr="00215D3C">
              <w:rPr>
                <w:rFonts w:cs="Arial"/>
                <w:sz w:val="18"/>
                <w:szCs w:val="18"/>
              </w:rPr>
              <w:t>) occurrence time</w:t>
            </w:r>
            <w:r>
              <w:rPr>
                <w:rFonts w:cs="Arial"/>
                <w:sz w:val="18"/>
                <w:szCs w:val="18"/>
              </w:rPr>
              <w:t xml:space="preserve">", </w:t>
            </w:r>
            <w:r w:rsidRPr="001E7BAF">
              <w:t xml:space="preserve">which </w:t>
            </w:r>
            <w:r>
              <w:t>are not correct</w:t>
            </w:r>
            <w:r w:rsidRPr="001E7BAF">
              <w:t>.</w:t>
            </w:r>
          </w:p>
        </w:tc>
      </w:tr>
      <w:tr w:rsidR="002069BA" w14:paraId="4CA74D09" w14:textId="77777777" w:rsidTr="00547111">
        <w:tc>
          <w:tcPr>
            <w:tcW w:w="2694" w:type="dxa"/>
            <w:gridSpan w:val="2"/>
            <w:tcBorders>
              <w:left w:val="single" w:sz="4" w:space="0" w:color="auto"/>
            </w:tcBorders>
          </w:tcPr>
          <w:p w14:paraId="2D0866D6" w14:textId="77777777" w:rsidR="002069BA" w:rsidRDefault="002069BA" w:rsidP="002069BA">
            <w:pPr>
              <w:pStyle w:val="CRCoverPage"/>
              <w:spacing w:after="0"/>
              <w:rPr>
                <w:b/>
                <w:i/>
                <w:noProof/>
                <w:sz w:val="8"/>
                <w:szCs w:val="8"/>
              </w:rPr>
            </w:pPr>
          </w:p>
        </w:tc>
        <w:tc>
          <w:tcPr>
            <w:tcW w:w="6946" w:type="dxa"/>
            <w:gridSpan w:val="9"/>
            <w:tcBorders>
              <w:right w:val="single" w:sz="4" w:space="0" w:color="auto"/>
            </w:tcBorders>
          </w:tcPr>
          <w:p w14:paraId="365DEF04" w14:textId="77777777" w:rsidR="002069BA" w:rsidRDefault="002069BA" w:rsidP="002069BA">
            <w:pPr>
              <w:pStyle w:val="CRCoverPage"/>
              <w:spacing w:after="0"/>
              <w:rPr>
                <w:noProof/>
                <w:sz w:val="8"/>
                <w:szCs w:val="8"/>
              </w:rPr>
            </w:pPr>
          </w:p>
        </w:tc>
      </w:tr>
      <w:tr w:rsidR="002069BA" w14:paraId="21016551" w14:textId="77777777" w:rsidTr="00547111">
        <w:tc>
          <w:tcPr>
            <w:tcW w:w="2694" w:type="dxa"/>
            <w:gridSpan w:val="2"/>
            <w:tcBorders>
              <w:left w:val="single" w:sz="4" w:space="0" w:color="auto"/>
            </w:tcBorders>
          </w:tcPr>
          <w:p w14:paraId="49433147" w14:textId="77777777" w:rsidR="002069BA" w:rsidRDefault="002069BA" w:rsidP="002069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B48091" w:rsidR="002069BA" w:rsidRDefault="002069BA" w:rsidP="002069BA">
            <w:pPr>
              <w:pStyle w:val="CRCoverPage"/>
              <w:spacing w:after="0"/>
              <w:ind w:left="100"/>
              <w:rPr>
                <w:noProof/>
              </w:rPr>
            </w:pPr>
            <w:r>
              <w:rPr>
                <w:noProof/>
              </w:rPr>
              <w:t xml:space="preserve">Correct the </w:t>
            </w:r>
            <w:r>
              <w:t>description</w:t>
            </w:r>
            <w:r>
              <w:rPr>
                <w:noProof/>
              </w:rPr>
              <w:t>.</w:t>
            </w:r>
          </w:p>
        </w:tc>
      </w:tr>
      <w:tr w:rsidR="002069BA" w14:paraId="1F886379" w14:textId="77777777" w:rsidTr="00547111">
        <w:tc>
          <w:tcPr>
            <w:tcW w:w="2694" w:type="dxa"/>
            <w:gridSpan w:val="2"/>
            <w:tcBorders>
              <w:left w:val="single" w:sz="4" w:space="0" w:color="auto"/>
            </w:tcBorders>
          </w:tcPr>
          <w:p w14:paraId="4D989623" w14:textId="77777777" w:rsidR="002069BA" w:rsidRDefault="002069BA" w:rsidP="002069BA">
            <w:pPr>
              <w:pStyle w:val="CRCoverPage"/>
              <w:spacing w:after="0"/>
              <w:rPr>
                <w:b/>
                <w:i/>
                <w:noProof/>
                <w:sz w:val="8"/>
                <w:szCs w:val="8"/>
              </w:rPr>
            </w:pPr>
          </w:p>
        </w:tc>
        <w:tc>
          <w:tcPr>
            <w:tcW w:w="6946" w:type="dxa"/>
            <w:gridSpan w:val="9"/>
            <w:tcBorders>
              <w:right w:val="single" w:sz="4" w:space="0" w:color="auto"/>
            </w:tcBorders>
          </w:tcPr>
          <w:p w14:paraId="71C4A204" w14:textId="77777777" w:rsidR="002069BA" w:rsidRDefault="002069BA" w:rsidP="002069BA">
            <w:pPr>
              <w:pStyle w:val="CRCoverPage"/>
              <w:spacing w:after="0"/>
              <w:rPr>
                <w:noProof/>
                <w:sz w:val="8"/>
                <w:szCs w:val="8"/>
              </w:rPr>
            </w:pPr>
          </w:p>
        </w:tc>
      </w:tr>
      <w:tr w:rsidR="002069BA" w14:paraId="678D7BF9" w14:textId="77777777" w:rsidTr="00547111">
        <w:tc>
          <w:tcPr>
            <w:tcW w:w="2694" w:type="dxa"/>
            <w:gridSpan w:val="2"/>
            <w:tcBorders>
              <w:left w:val="single" w:sz="4" w:space="0" w:color="auto"/>
              <w:bottom w:val="single" w:sz="4" w:space="0" w:color="auto"/>
            </w:tcBorders>
          </w:tcPr>
          <w:p w14:paraId="4E5CE1B6" w14:textId="77777777" w:rsidR="002069BA" w:rsidRDefault="002069BA" w:rsidP="002069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50215" w:rsidR="002069BA" w:rsidRDefault="002069BA" w:rsidP="002069BA">
            <w:pPr>
              <w:pStyle w:val="CRCoverPage"/>
              <w:spacing w:after="0"/>
              <w:ind w:left="100"/>
              <w:rPr>
                <w:noProof/>
              </w:rPr>
            </w:pPr>
            <w:r>
              <w:rPr>
                <w:noProof/>
              </w:rPr>
              <w:t>Incorrect specification leads to incorrect implementation.</w:t>
            </w:r>
          </w:p>
        </w:tc>
      </w:tr>
      <w:tr w:rsidR="002069BA" w14:paraId="034AF533" w14:textId="77777777" w:rsidTr="00547111">
        <w:tc>
          <w:tcPr>
            <w:tcW w:w="2694" w:type="dxa"/>
            <w:gridSpan w:val="2"/>
          </w:tcPr>
          <w:p w14:paraId="39D9EB5B" w14:textId="77777777" w:rsidR="002069BA" w:rsidRDefault="002069BA" w:rsidP="002069BA">
            <w:pPr>
              <w:pStyle w:val="CRCoverPage"/>
              <w:spacing w:after="0"/>
              <w:rPr>
                <w:b/>
                <w:i/>
                <w:noProof/>
                <w:sz w:val="8"/>
                <w:szCs w:val="8"/>
              </w:rPr>
            </w:pPr>
          </w:p>
        </w:tc>
        <w:tc>
          <w:tcPr>
            <w:tcW w:w="6946" w:type="dxa"/>
            <w:gridSpan w:val="9"/>
          </w:tcPr>
          <w:p w14:paraId="7826CB1C" w14:textId="77777777" w:rsidR="002069BA" w:rsidRDefault="002069BA" w:rsidP="002069BA">
            <w:pPr>
              <w:pStyle w:val="CRCoverPage"/>
              <w:spacing w:after="0"/>
              <w:rPr>
                <w:noProof/>
                <w:sz w:val="8"/>
                <w:szCs w:val="8"/>
              </w:rPr>
            </w:pPr>
          </w:p>
        </w:tc>
      </w:tr>
      <w:tr w:rsidR="002069BA" w14:paraId="6A17D7AC" w14:textId="77777777" w:rsidTr="00547111">
        <w:tc>
          <w:tcPr>
            <w:tcW w:w="2694" w:type="dxa"/>
            <w:gridSpan w:val="2"/>
            <w:tcBorders>
              <w:top w:val="single" w:sz="4" w:space="0" w:color="auto"/>
              <w:left w:val="single" w:sz="4" w:space="0" w:color="auto"/>
            </w:tcBorders>
          </w:tcPr>
          <w:p w14:paraId="6DAD5B19" w14:textId="77777777" w:rsidR="002069BA" w:rsidRDefault="002069BA" w:rsidP="002069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9AE12" w:rsidR="002069BA" w:rsidRDefault="002069BA" w:rsidP="002069BA">
            <w:pPr>
              <w:pStyle w:val="CRCoverPage"/>
              <w:spacing w:after="0"/>
              <w:ind w:left="100"/>
              <w:rPr>
                <w:noProof/>
              </w:rPr>
            </w:pPr>
            <w:r>
              <w:rPr>
                <w:rFonts w:hint="eastAsia"/>
                <w:noProof/>
                <w:lang w:eastAsia="zh-CN"/>
              </w:rPr>
              <w:t>1</w:t>
            </w:r>
            <w:r>
              <w:rPr>
                <w:noProof/>
                <w:lang w:eastAsia="zh-CN"/>
              </w:rPr>
              <w:t xml:space="preserve">2.1.1.4.1a.6, </w:t>
            </w:r>
            <w:r>
              <w:rPr>
                <w:rFonts w:hint="eastAsia"/>
                <w:noProof/>
                <w:lang w:eastAsia="zh-CN"/>
              </w:rPr>
              <w:t>1</w:t>
            </w:r>
            <w:r>
              <w:rPr>
                <w:noProof/>
                <w:lang w:eastAsia="zh-CN"/>
              </w:rPr>
              <w:t>2.1.1.4.1a.7</w:t>
            </w:r>
          </w:p>
        </w:tc>
      </w:tr>
      <w:tr w:rsidR="002069BA" w14:paraId="56E1E6C3" w14:textId="77777777" w:rsidTr="00547111">
        <w:tc>
          <w:tcPr>
            <w:tcW w:w="2694" w:type="dxa"/>
            <w:gridSpan w:val="2"/>
            <w:tcBorders>
              <w:left w:val="single" w:sz="4" w:space="0" w:color="auto"/>
            </w:tcBorders>
          </w:tcPr>
          <w:p w14:paraId="2FB9DE77" w14:textId="77777777" w:rsidR="002069BA" w:rsidRDefault="002069BA" w:rsidP="002069BA">
            <w:pPr>
              <w:pStyle w:val="CRCoverPage"/>
              <w:spacing w:after="0"/>
              <w:rPr>
                <w:b/>
                <w:i/>
                <w:noProof/>
                <w:sz w:val="8"/>
                <w:szCs w:val="8"/>
              </w:rPr>
            </w:pPr>
          </w:p>
        </w:tc>
        <w:tc>
          <w:tcPr>
            <w:tcW w:w="6946" w:type="dxa"/>
            <w:gridSpan w:val="9"/>
            <w:tcBorders>
              <w:right w:val="single" w:sz="4" w:space="0" w:color="auto"/>
            </w:tcBorders>
          </w:tcPr>
          <w:p w14:paraId="0898542D" w14:textId="77777777" w:rsidR="002069BA" w:rsidRDefault="002069BA" w:rsidP="002069BA">
            <w:pPr>
              <w:pStyle w:val="CRCoverPage"/>
              <w:spacing w:after="0"/>
              <w:rPr>
                <w:noProof/>
                <w:sz w:val="8"/>
                <w:szCs w:val="8"/>
              </w:rPr>
            </w:pPr>
          </w:p>
        </w:tc>
      </w:tr>
      <w:tr w:rsidR="002069BA" w14:paraId="76F95A8B" w14:textId="77777777" w:rsidTr="00547111">
        <w:tc>
          <w:tcPr>
            <w:tcW w:w="2694" w:type="dxa"/>
            <w:gridSpan w:val="2"/>
            <w:tcBorders>
              <w:left w:val="single" w:sz="4" w:space="0" w:color="auto"/>
            </w:tcBorders>
          </w:tcPr>
          <w:p w14:paraId="335EAB52" w14:textId="77777777" w:rsidR="002069BA" w:rsidRDefault="002069BA" w:rsidP="002069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69BA" w:rsidRDefault="002069BA" w:rsidP="002069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69BA" w:rsidRDefault="002069BA" w:rsidP="002069BA">
            <w:pPr>
              <w:pStyle w:val="CRCoverPage"/>
              <w:spacing w:after="0"/>
              <w:jc w:val="center"/>
              <w:rPr>
                <w:b/>
                <w:caps/>
                <w:noProof/>
              </w:rPr>
            </w:pPr>
            <w:r>
              <w:rPr>
                <w:b/>
                <w:caps/>
                <w:noProof/>
              </w:rPr>
              <w:t>N</w:t>
            </w:r>
          </w:p>
        </w:tc>
        <w:tc>
          <w:tcPr>
            <w:tcW w:w="2977" w:type="dxa"/>
            <w:gridSpan w:val="4"/>
          </w:tcPr>
          <w:p w14:paraId="304CCBCB" w14:textId="77777777" w:rsidR="002069BA" w:rsidRDefault="002069BA" w:rsidP="002069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69BA" w:rsidRDefault="002069BA" w:rsidP="002069BA">
            <w:pPr>
              <w:pStyle w:val="CRCoverPage"/>
              <w:spacing w:after="0"/>
              <w:ind w:left="99"/>
              <w:rPr>
                <w:noProof/>
              </w:rPr>
            </w:pPr>
          </w:p>
        </w:tc>
      </w:tr>
      <w:tr w:rsidR="002069BA" w14:paraId="34ACE2EB" w14:textId="77777777" w:rsidTr="00547111">
        <w:tc>
          <w:tcPr>
            <w:tcW w:w="2694" w:type="dxa"/>
            <w:gridSpan w:val="2"/>
            <w:tcBorders>
              <w:left w:val="single" w:sz="4" w:space="0" w:color="auto"/>
            </w:tcBorders>
          </w:tcPr>
          <w:p w14:paraId="571382F3" w14:textId="77777777" w:rsidR="002069BA" w:rsidRDefault="002069BA" w:rsidP="002069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69BA" w:rsidRDefault="002069BA" w:rsidP="00206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ECAE6" w:rsidR="002069BA" w:rsidRDefault="002069BA" w:rsidP="002069B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2069BA" w:rsidRDefault="002069BA" w:rsidP="002069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69BA" w:rsidRDefault="002069BA" w:rsidP="002069BA">
            <w:pPr>
              <w:pStyle w:val="CRCoverPage"/>
              <w:spacing w:after="0"/>
              <w:ind w:left="99"/>
              <w:rPr>
                <w:noProof/>
              </w:rPr>
            </w:pPr>
            <w:r>
              <w:rPr>
                <w:noProof/>
              </w:rPr>
              <w:t xml:space="preserve">TS/TR ... CR ... </w:t>
            </w:r>
          </w:p>
        </w:tc>
      </w:tr>
      <w:tr w:rsidR="002069BA" w14:paraId="446DDBAC" w14:textId="77777777" w:rsidTr="00547111">
        <w:tc>
          <w:tcPr>
            <w:tcW w:w="2694" w:type="dxa"/>
            <w:gridSpan w:val="2"/>
            <w:tcBorders>
              <w:left w:val="single" w:sz="4" w:space="0" w:color="auto"/>
            </w:tcBorders>
          </w:tcPr>
          <w:p w14:paraId="678A1AA6" w14:textId="77777777" w:rsidR="002069BA" w:rsidRDefault="002069BA" w:rsidP="002069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69BA" w:rsidRDefault="002069BA" w:rsidP="00206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1AC59A" w:rsidR="002069BA" w:rsidRDefault="002069BA" w:rsidP="002069B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2069BA" w:rsidRDefault="002069BA" w:rsidP="002069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69BA" w:rsidRDefault="002069BA" w:rsidP="002069BA">
            <w:pPr>
              <w:pStyle w:val="CRCoverPage"/>
              <w:spacing w:after="0"/>
              <w:ind w:left="99"/>
              <w:rPr>
                <w:noProof/>
              </w:rPr>
            </w:pPr>
            <w:r>
              <w:rPr>
                <w:noProof/>
              </w:rPr>
              <w:t xml:space="preserve">TS/TR ... CR ... </w:t>
            </w:r>
          </w:p>
        </w:tc>
      </w:tr>
      <w:tr w:rsidR="002069BA" w14:paraId="55C714D2" w14:textId="77777777" w:rsidTr="00547111">
        <w:tc>
          <w:tcPr>
            <w:tcW w:w="2694" w:type="dxa"/>
            <w:gridSpan w:val="2"/>
            <w:tcBorders>
              <w:left w:val="single" w:sz="4" w:space="0" w:color="auto"/>
            </w:tcBorders>
          </w:tcPr>
          <w:p w14:paraId="45913E62" w14:textId="77777777" w:rsidR="002069BA" w:rsidRDefault="002069BA" w:rsidP="002069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69BA" w:rsidRDefault="002069BA" w:rsidP="00206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1B7BEF" w:rsidR="002069BA" w:rsidRDefault="002069BA" w:rsidP="002069B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2069BA" w:rsidRDefault="002069BA" w:rsidP="002069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69BA" w:rsidRDefault="002069BA" w:rsidP="002069BA">
            <w:pPr>
              <w:pStyle w:val="CRCoverPage"/>
              <w:spacing w:after="0"/>
              <w:ind w:left="99"/>
              <w:rPr>
                <w:noProof/>
              </w:rPr>
            </w:pPr>
            <w:r>
              <w:rPr>
                <w:noProof/>
              </w:rPr>
              <w:t xml:space="preserve">TS/TR ... CR ... </w:t>
            </w:r>
          </w:p>
        </w:tc>
      </w:tr>
      <w:tr w:rsidR="002069BA" w14:paraId="60DF82CC" w14:textId="77777777" w:rsidTr="008863B9">
        <w:tc>
          <w:tcPr>
            <w:tcW w:w="2694" w:type="dxa"/>
            <w:gridSpan w:val="2"/>
            <w:tcBorders>
              <w:left w:val="single" w:sz="4" w:space="0" w:color="auto"/>
            </w:tcBorders>
          </w:tcPr>
          <w:p w14:paraId="517696CD" w14:textId="77777777" w:rsidR="002069BA" w:rsidRDefault="002069BA" w:rsidP="002069BA">
            <w:pPr>
              <w:pStyle w:val="CRCoverPage"/>
              <w:spacing w:after="0"/>
              <w:rPr>
                <w:b/>
                <w:i/>
                <w:noProof/>
              </w:rPr>
            </w:pPr>
          </w:p>
        </w:tc>
        <w:tc>
          <w:tcPr>
            <w:tcW w:w="6946" w:type="dxa"/>
            <w:gridSpan w:val="9"/>
            <w:tcBorders>
              <w:right w:val="single" w:sz="4" w:space="0" w:color="auto"/>
            </w:tcBorders>
          </w:tcPr>
          <w:p w14:paraId="4D84207F" w14:textId="77777777" w:rsidR="002069BA" w:rsidRDefault="002069BA" w:rsidP="002069BA">
            <w:pPr>
              <w:pStyle w:val="CRCoverPage"/>
              <w:spacing w:after="0"/>
              <w:rPr>
                <w:noProof/>
              </w:rPr>
            </w:pPr>
          </w:p>
        </w:tc>
      </w:tr>
      <w:tr w:rsidR="002069BA" w14:paraId="556B87B6" w14:textId="77777777" w:rsidTr="008863B9">
        <w:tc>
          <w:tcPr>
            <w:tcW w:w="2694" w:type="dxa"/>
            <w:gridSpan w:val="2"/>
            <w:tcBorders>
              <w:left w:val="single" w:sz="4" w:space="0" w:color="auto"/>
              <w:bottom w:val="single" w:sz="4" w:space="0" w:color="auto"/>
            </w:tcBorders>
          </w:tcPr>
          <w:p w14:paraId="79A9C411" w14:textId="77777777" w:rsidR="002069BA" w:rsidRDefault="002069BA" w:rsidP="002069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EC2BF9" w:rsidR="002069BA" w:rsidRDefault="001F2915" w:rsidP="002069BA">
            <w:pPr>
              <w:pStyle w:val="CRCoverPage"/>
              <w:spacing w:after="0"/>
              <w:ind w:left="100"/>
              <w:rPr>
                <w:noProof/>
              </w:rPr>
            </w:pPr>
            <w:r>
              <w:rPr>
                <w:rFonts w:hint="eastAsia"/>
                <w:noProof/>
                <w:lang w:eastAsia="zh-CN"/>
              </w:rPr>
              <w:t>M</w:t>
            </w:r>
            <w:r>
              <w:rPr>
                <w:noProof/>
                <w:lang w:eastAsia="zh-CN"/>
              </w:rPr>
              <w:t xml:space="preserve">irror of </w:t>
            </w:r>
            <w:r w:rsidRPr="00364D01">
              <w:rPr>
                <w:noProof/>
                <w:lang w:eastAsia="zh-CN"/>
              </w:rPr>
              <w:t>S5-236347</w:t>
            </w:r>
          </w:p>
        </w:tc>
      </w:tr>
      <w:tr w:rsidR="002069BA" w:rsidRPr="008863B9" w14:paraId="45BFE792" w14:textId="77777777" w:rsidTr="008863B9">
        <w:tc>
          <w:tcPr>
            <w:tcW w:w="2694" w:type="dxa"/>
            <w:gridSpan w:val="2"/>
            <w:tcBorders>
              <w:top w:val="single" w:sz="4" w:space="0" w:color="auto"/>
              <w:bottom w:val="single" w:sz="4" w:space="0" w:color="auto"/>
            </w:tcBorders>
          </w:tcPr>
          <w:p w14:paraId="194242DD" w14:textId="77777777" w:rsidR="002069BA" w:rsidRPr="008863B9" w:rsidRDefault="002069BA" w:rsidP="002069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69BA" w:rsidRPr="008863B9" w:rsidRDefault="002069BA" w:rsidP="002069BA">
            <w:pPr>
              <w:pStyle w:val="CRCoverPage"/>
              <w:spacing w:after="0"/>
              <w:ind w:left="100"/>
              <w:rPr>
                <w:noProof/>
                <w:sz w:val="8"/>
                <w:szCs w:val="8"/>
              </w:rPr>
            </w:pPr>
          </w:p>
        </w:tc>
      </w:tr>
      <w:tr w:rsidR="002069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69BA" w:rsidRDefault="002069BA" w:rsidP="002069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69BA" w:rsidRDefault="002069BA" w:rsidP="002069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4F9825" w14:textId="77777777" w:rsidR="001E69EF" w:rsidRPr="00215D3C" w:rsidRDefault="001E69EF" w:rsidP="001E69EF"/>
    <w:p w14:paraId="3D8C88AD" w14:textId="77777777" w:rsidR="001E69EF" w:rsidRDefault="001E69EF" w:rsidP="001E69E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E69EF" w14:paraId="446E7279"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3642864" w14:textId="77777777" w:rsidR="001E69EF" w:rsidRDefault="001E69EF"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5C2A663F" w14:textId="77777777" w:rsidR="001E69EF" w:rsidRPr="00215D3C" w:rsidRDefault="001E69EF" w:rsidP="001E69EF"/>
    <w:p w14:paraId="61A15401" w14:textId="77777777" w:rsidR="001E69EF" w:rsidRPr="00215D3C" w:rsidRDefault="001E69EF" w:rsidP="001E69EF">
      <w:pPr>
        <w:pStyle w:val="Heading6"/>
        <w:rPr>
          <w:lang w:eastAsia="zh-CN"/>
        </w:rPr>
      </w:pPr>
      <w:bookmarkStart w:id="1" w:name="_Toc138323449"/>
      <w:bookmarkStart w:id="2" w:name="_Toc13937458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1"/>
      <w:bookmarkEnd w:id="2"/>
      <w:proofErr w:type="spellEnd"/>
    </w:p>
    <w:p w14:paraId="05209165" w14:textId="77777777" w:rsidR="001E69EF" w:rsidRPr="00215D3C" w:rsidRDefault="001E69EF" w:rsidP="001E69EF">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1E69EF" w:rsidRPr="00215D3C" w14:paraId="533288AE"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4D7679CD" w14:textId="77777777" w:rsidR="001E69EF" w:rsidRPr="00215D3C" w:rsidRDefault="001E69EF" w:rsidP="00DF0AA5">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552B8A75" w14:textId="77777777" w:rsidR="001E69EF" w:rsidRPr="00215D3C" w:rsidRDefault="001E69EF" w:rsidP="00DF0AA5">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026B944F" w14:textId="77777777" w:rsidR="001E69EF" w:rsidRPr="00215D3C" w:rsidRDefault="001E69EF" w:rsidP="00DF0AA5">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4253A17" w14:textId="77777777" w:rsidR="001E69EF" w:rsidRPr="00215D3C" w:rsidRDefault="001E69EF" w:rsidP="00DF0AA5">
            <w:pPr>
              <w:keepNext/>
              <w:keepLines/>
              <w:spacing w:after="0"/>
              <w:jc w:val="center"/>
              <w:rPr>
                <w:rFonts w:ascii="Arial" w:hAnsi="Arial"/>
                <w:b/>
                <w:sz w:val="18"/>
              </w:rPr>
            </w:pPr>
            <w:r w:rsidRPr="00215D3C">
              <w:rPr>
                <w:rFonts w:ascii="Arial" w:hAnsi="Arial"/>
                <w:b/>
                <w:sz w:val="18"/>
              </w:rPr>
              <w:t>S</w:t>
            </w:r>
          </w:p>
        </w:tc>
      </w:tr>
      <w:tr w:rsidR="001E69EF" w:rsidRPr="00215D3C" w14:paraId="6C272EE5"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54B26396" w14:textId="77777777" w:rsidR="001E69EF" w:rsidRPr="00215D3C" w:rsidRDefault="001E69EF" w:rsidP="00DF0AA5">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5AA34C4E" w14:textId="77777777" w:rsidR="001E69EF" w:rsidRPr="00215D3C" w:rsidRDefault="001E69EF" w:rsidP="00DF0AA5">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45B32BDF" w14:textId="77777777" w:rsidR="001E69EF" w:rsidRPr="00215D3C" w:rsidRDefault="001E69EF" w:rsidP="00DF0AA5">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5A6D432" w14:textId="77777777" w:rsidR="001E69EF" w:rsidRPr="00215D3C" w:rsidRDefault="001E69EF"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1E69EF" w:rsidRPr="00215D3C" w14:paraId="6E918840"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363EF1E4" w14:textId="77777777" w:rsidR="001E69EF" w:rsidRPr="00215D3C" w:rsidRDefault="001E69EF" w:rsidP="00DF0AA5">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27D2847B" w14:textId="77777777" w:rsidR="001E69EF" w:rsidRPr="00215D3C" w:rsidRDefault="001E69EF" w:rsidP="00DF0AA5">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5231358E" w14:textId="77777777" w:rsidR="001E69EF" w:rsidRPr="00215D3C" w:rsidRDefault="001E69EF" w:rsidP="00DF0AA5">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4E05E61" w14:textId="77777777" w:rsidR="001E69EF" w:rsidRPr="00215D3C" w:rsidRDefault="001E69EF"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1E69EF" w:rsidRPr="00215D3C" w14:paraId="4141FCD4"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024F75C" w14:textId="77777777" w:rsidR="001E69EF" w:rsidRPr="00215D3C" w:rsidRDefault="001E69EF" w:rsidP="00DF0AA5">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053264DC" w14:textId="77777777" w:rsidR="001E69EF" w:rsidRPr="00215D3C" w:rsidRDefault="001E69EF" w:rsidP="00DF0AA5">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7953F6A1" w14:textId="77777777" w:rsidR="001E69EF" w:rsidRPr="00215D3C" w:rsidRDefault="001E69EF" w:rsidP="00DF0AA5">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25296CDC" w14:textId="77777777" w:rsidR="001E69EF" w:rsidRPr="00215D3C" w:rsidRDefault="001E69EF"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1E69EF" w:rsidRPr="00215D3C" w14:paraId="3CE0D5AD"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B8D20BE" w14:textId="77777777" w:rsidR="001E69EF" w:rsidRPr="00215D3C" w:rsidRDefault="001E69EF" w:rsidP="00DF0AA5">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102DD6B1" w14:textId="77777777" w:rsidR="001E69EF" w:rsidRPr="00215D3C" w:rsidRDefault="001E69EF" w:rsidP="00DF0AA5">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49920A95" w14:textId="77777777" w:rsidR="001E69EF" w:rsidRPr="00215D3C" w:rsidRDefault="001E69EF" w:rsidP="00DF0AA5">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 xml:space="preserve">MOI </w:t>
            </w:r>
            <w:del w:id="3" w:author="Author">
              <w:r w:rsidDel="00F50D50">
                <w:rPr>
                  <w:rFonts w:ascii="Arial" w:hAnsi="Arial" w:cs="Arial"/>
                  <w:sz w:val="18"/>
                  <w:szCs w:val="18"/>
                </w:rPr>
                <w:delText>creation</w:delText>
              </w:r>
            </w:del>
            <w:ins w:id="4" w:author="Author">
              <w:r>
                <w:rPr>
                  <w:rFonts w:ascii="Arial" w:hAnsi="Arial" w:cs="Arial"/>
                  <w:sz w:val="18"/>
                  <w:szCs w:val="18"/>
                </w:rPr>
                <w:t>deletion</w:t>
              </w:r>
            </w:ins>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02ACDE82" w14:textId="77777777" w:rsidR="001E69EF" w:rsidRPr="00215D3C" w:rsidRDefault="001E69EF"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1E69EF" w:rsidRPr="00215D3C" w14:paraId="3DC2A3AE"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8722D63" w14:textId="77777777" w:rsidR="001E69EF" w:rsidRPr="00215D3C" w:rsidRDefault="001E69EF" w:rsidP="00DF0AA5">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6F43E9C8" w14:textId="77777777" w:rsidR="001E69EF" w:rsidRPr="00215D3C" w:rsidRDefault="001E69EF" w:rsidP="00DF0AA5">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B6C8E0D" w14:textId="77777777" w:rsidR="001E69EF" w:rsidRPr="00215D3C" w:rsidRDefault="001E69EF" w:rsidP="00DF0AA5">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2E924DE2" w14:textId="77777777" w:rsidR="001E69EF" w:rsidRPr="00215D3C" w:rsidRDefault="001E69EF" w:rsidP="00DF0AA5">
            <w:pPr>
              <w:keepNext/>
              <w:keepLines/>
              <w:spacing w:after="0"/>
              <w:jc w:val="center"/>
              <w:rPr>
                <w:rFonts w:ascii="Arial" w:hAnsi="Arial" w:cs="Arial"/>
                <w:sz w:val="18"/>
                <w:szCs w:val="18"/>
              </w:rPr>
            </w:pPr>
            <w:r>
              <w:rPr>
                <w:rFonts w:ascii="Arial" w:hAnsi="Arial"/>
                <w:sz w:val="18"/>
                <w:szCs w:val="18"/>
                <w:lang w:eastAsia="zh-CN"/>
              </w:rPr>
              <w:t>M</w:t>
            </w:r>
          </w:p>
        </w:tc>
      </w:tr>
      <w:tr w:rsidR="001E69EF" w:rsidRPr="00215D3C" w14:paraId="6AA47DAD"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F0E161C" w14:textId="77777777" w:rsidR="001E69EF" w:rsidRPr="00215D3C" w:rsidRDefault="001E69EF" w:rsidP="00DF0AA5">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0A733074" w14:textId="77777777" w:rsidR="001E69EF" w:rsidRPr="00215D3C" w:rsidRDefault="001E69EF" w:rsidP="00DF0AA5">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0016846C" w14:textId="77777777" w:rsidR="001E69EF" w:rsidRPr="00215D3C" w:rsidRDefault="001E69EF" w:rsidP="00DF0AA5">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7AE2D223" w14:textId="77777777" w:rsidR="001E69EF" w:rsidRPr="00215D3C" w:rsidRDefault="001E69EF" w:rsidP="00DF0AA5">
            <w:pPr>
              <w:keepNext/>
              <w:keepLines/>
              <w:spacing w:after="0"/>
              <w:jc w:val="center"/>
              <w:rPr>
                <w:rFonts w:ascii="Arial" w:hAnsi="Arial" w:cs="Arial"/>
                <w:sz w:val="18"/>
                <w:szCs w:val="18"/>
              </w:rPr>
            </w:pPr>
            <w:r>
              <w:rPr>
                <w:rFonts w:ascii="Arial" w:hAnsi="Arial" w:cs="Arial"/>
                <w:sz w:val="18"/>
                <w:szCs w:val="18"/>
              </w:rPr>
              <w:t>O</w:t>
            </w:r>
          </w:p>
        </w:tc>
      </w:tr>
      <w:tr w:rsidR="001E69EF" w:rsidRPr="00215D3C" w14:paraId="78040B1F"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43765227" w14:textId="77777777" w:rsidR="001E69EF" w:rsidRPr="00215D3C" w:rsidRDefault="001E69EF" w:rsidP="00DF0AA5">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2D3A891F" w14:textId="77777777" w:rsidR="001E69EF" w:rsidRPr="00215D3C" w:rsidRDefault="001E69EF" w:rsidP="00DF0AA5">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39AB33C4" w14:textId="77777777" w:rsidR="001E69EF" w:rsidRPr="00215D3C" w:rsidRDefault="001E69EF" w:rsidP="00DF0AA5">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77EDC74F" w14:textId="77777777" w:rsidR="001E69EF" w:rsidRPr="00215D3C" w:rsidRDefault="001E69EF" w:rsidP="00DF0AA5">
            <w:pPr>
              <w:keepNext/>
              <w:keepLines/>
              <w:spacing w:after="0"/>
              <w:jc w:val="center"/>
              <w:rPr>
                <w:rFonts w:ascii="Arial" w:hAnsi="Arial" w:cs="Arial"/>
                <w:sz w:val="18"/>
                <w:szCs w:val="18"/>
              </w:rPr>
            </w:pPr>
            <w:r>
              <w:rPr>
                <w:rFonts w:ascii="Arial" w:hAnsi="Arial" w:cs="Arial"/>
                <w:sz w:val="18"/>
                <w:szCs w:val="18"/>
              </w:rPr>
              <w:t>O</w:t>
            </w:r>
          </w:p>
        </w:tc>
      </w:tr>
      <w:tr w:rsidR="001E69EF" w:rsidRPr="00215D3C" w14:paraId="449A6F9E"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4E2B93FB" w14:textId="77777777" w:rsidR="001E69EF" w:rsidRDefault="001E69EF" w:rsidP="00DF0AA5">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78D8D76D" w14:textId="77777777" w:rsidR="001E69EF" w:rsidRPr="00215D3C" w:rsidRDefault="001E69EF" w:rsidP="00DF0AA5">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31CD693C" w14:textId="77777777" w:rsidR="001E69EF" w:rsidRPr="00215D3C" w:rsidRDefault="001E69EF" w:rsidP="00DF0AA5">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304AE75C" w14:textId="77777777" w:rsidR="001E69EF" w:rsidRPr="00215D3C" w:rsidRDefault="001E69EF" w:rsidP="00DF0AA5">
            <w:pPr>
              <w:keepNext/>
              <w:keepLines/>
              <w:spacing w:after="0"/>
              <w:jc w:val="center"/>
              <w:rPr>
                <w:rFonts w:ascii="Arial" w:hAnsi="Arial" w:cs="Arial"/>
                <w:sz w:val="18"/>
                <w:szCs w:val="18"/>
              </w:rPr>
            </w:pPr>
            <w:r>
              <w:rPr>
                <w:rFonts w:ascii="Arial" w:hAnsi="Arial" w:cs="Arial"/>
                <w:sz w:val="18"/>
                <w:szCs w:val="18"/>
              </w:rPr>
              <w:t>O</w:t>
            </w:r>
          </w:p>
        </w:tc>
      </w:tr>
      <w:tr w:rsidR="001E69EF" w:rsidRPr="00215D3C" w14:paraId="6A13F84C"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73B8C6E7" w14:textId="77777777" w:rsidR="001E69EF" w:rsidRDefault="001E69EF" w:rsidP="00DF0AA5">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12B38933" w14:textId="77777777" w:rsidR="001E69EF" w:rsidRPr="00215D3C" w:rsidRDefault="001E69EF" w:rsidP="00DF0AA5">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0CA337FB" w14:textId="77777777" w:rsidR="001E69EF" w:rsidRPr="00215D3C" w:rsidRDefault="001E69EF" w:rsidP="00DF0AA5">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6CA7527A" w14:textId="77777777" w:rsidR="001E69EF" w:rsidRPr="00215D3C" w:rsidRDefault="001E69EF" w:rsidP="00DF0AA5">
            <w:pPr>
              <w:keepNext/>
              <w:keepLines/>
              <w:spacing w:after="0"/>
              <w:jc w:val="center"/>
              <w:rPr>
                <w:rFonts w:ascii="Arial" w:hAnsi="Arial" w:cs="Arial"/>
                <w:sz w:val="18"/>
                <w:szCs w:val="18"/>
              </w:rPr>
            </w:pPr>
            <w:r>
              <w:rPr>
                <w:rFonts w:ascii="Arial" w:hAnsi="Arial" w:cs="Arial"/>
                <w:sz w:val="18"/>
                <w:szCs w:val="18"/>
              </w:rPr>
              <w:t>O</w:t>
            </w:r>
          </w:p>
        </w:tc>
      </w:tr>
    </w:tbl>
    <w:p w14:paraId="1B295DB1" w14:textId="77777777" w:rsidR="001E69EF" w:rsidRDefault="001E69EF" w:rsidP="001E69EF">
      <w:pPr>
        <w:rPr>
          <w:rFonts w:eastAsia="宋体"/>
        </w:rPr>
      </w:pPr>
    </w:p>
    <w:p w14:paraId="1CFC203A" w14:textId="77777777" w:rsidR="001E69EF" w:rsidRDefault="001E69EF" w:rsidP="001E69EF">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E69EF" w:rsidRPr="00954EB2" w14:paraId="6C71A4CC" w14:textId="77777777" w:rsidTr="00F307A2">
        <w:tc>
          <w:tcPr>
            <w:tcW w:w="9629" w:type="dxa"/>
            <w:shd w:val="clear" w:color="auto" w:fill="F2F2F2"/>
          </w:tcPr>
          <w:p w14:paraId="0F6D0B25" w14:textId="77777777" w:rsidR="001E69EF" w:rsidRPr="00394089" w:rsidRDefault="001E69EF" w:rsidP="00DF0AA5">
            <w:pPr>
              <w:spacing w:after="0"/>
              <w:rPr>
                <w:rFonts w:ascii="Courier New" w:hAnsi="Courier New" w:cs="Courier New"/>
                <w:sz w:val="16"/>
                <w:szCs w:val="16"/>
                <w:lang w:val="en-US"/>
              </w:rPr>
            </w:pPr>
            <w:bookmarkStart w:id="5"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5513526" w14:textId="77777777" w:rsidR="001E69EF" w:rsidRPr="00394089" w:rsidRDefault="001E69EF"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770E12C" w14:textId="77777777" w:rsidR="001E69EF" w:rsidRDefault="001E69EF" w:rsidP="00DF0AA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407B442E" w14:textId="77777777" w:rsidR="001E69EF" w:rsidRDefault="001E69EF" w:rsidP="00DF0AA5">
            <w:pPr>
              <w:pStyle w:val="PL"/>
            </w:pPr>
            <w:r>
              <w:t>{</w:t>
            </w:r>
          </w:p>
          <w:p w14:paraId="53F36177" w14:textId="77777777" w:rsidR="001E69EF" w:rsidRDefault="001E69EF" w:rsidP="00DF0AA5">
            <w:pPr>
              <w:pStyle w:val="PL"/>
            </w:pPr>
            <w:r>
              <w:t xml:space="preserve">  "href": "http://example.com/ManagedElement=ME1/ClassA=CA1",</w:t>
            </w:r>
          </w:p>
          <w:p w14:paraId="3AEEFA62" w14:textId="77777777" w:rsidR="001E69EF" w:rsidRDefault="001E69EF" w:rsidP="00DF0AA5">
            <w:pPr>
              <w:pStyle w:val="PL"/>
            </w:pPr>
            <w:r>
              <w:t xml:space="preserve">  "notificationId": 123456789,</w:t>
            </w:r>
          </w:p>
          <w:p w14:paraId="7D084782" w14:textId="77777777" w:rsidR="001E69EF" w:rsidRDefault="001E69EF" w:rsidP="00DF0AA5">
            <w:pPr>
              <w:pStyle w:val="PL"/>
            </w:pPr>
            <w:r>
              <w:t xml:space="preserve">  "notificationType": "notifyMOIDeletion",</w:t>
            </w:r>
          </w:p>
          <w:p w14:paraId="41AC3220" w14:textId="77777777" w:rsidR="001E69EF" w:rsidRDefault="001E69EF" w:rsidP="00DF0AA5">
            <w:pPr>
              <w:pStyle w:val="PL"/>
            </w:pPr>
            <w:r>
              <w:t xml:space="preserve">  "eventTime": "Tue, 06 Aug 2019 16:50:26 GMT",</w:t>
            </w:r>
          </w:p>
          <w:p w14:paraId="060BBEAF" w14:textId="77777777" w:rsidR="001E69EF" w:rsidRDefault="001E69EF" w:rsidP="00DF0AA5">
            <w:pPr>
              <w:pStyle w:val="PL"/>
            </w:pPr>
            <w:r>
              <w:t xml:space="preserve">  "systemDN":"DC=example.com,ManagedElement=ME1,MnsAgent=MA1"</w:t>
            </w:r>
          </w:p>
          <w:p w14:paraId="0B9EF6E0" w14:textId="77777777" w:rsidR="001E69EF" w:rsidRPr="00E74A5E" w:rsidRDefault="001E69EF" w:rsidP="00DF0AA5">
            <w:pPr>
              <w:pStyle w:val="PL"/>
            </w:pPr>
            <w:r>
              <w:t>}</w:t>
            </w:r>
          </w:p>
        </w:tc>
      </w:tr>
    </w:tbl>
    <w:bookmarkEnd w:id="5"/>
    <w:p w14:paraId="5ECC1381" w14:textId="77777777" w:rsidR="001E69EF" w:rsidRDefault="001E69EF" w:rsidP="001E69EF">
      <w:pPr>
        <w:spacing w:before="180"/>
        <w:rPr>
          <w:rFonts w:eastAsia="宋体"/>
        </w:rPr>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E69EF" w:rsidRPr="00954EB2" w14:paraId="61BD1A92" w14:textId="77777777" w:rsidTr="00F307A2">
        <w:tc>
          <w:tcPr>
            <w:tcW w:w="9779" w:type="dxa"/>
            <w:shd w:val="clear" w:color="auto" w:fill="F2F2F2"/>
          </w:tcPr>
          <w:p w14:paraId="56151D32" w14:textId="77777777" w:rsidR="001E69EF" w:rsidRPr="00394089" w:rsidRDefault="001E69EF" w:rsidP="00DF0AA5">
            <w:pPr>
              <w:spacing w:after="0"/>
              <w:rPr>
                <w:rFonts w:ascii="Courier New" w:hAnsi="Courier New" w:cs="Courier New"/>
                <w:sz w:val="16"/>
                <w:szCs w:val="16"/>
                <w:lang w:val="en-US"/>
              </w:rPr>
            </w:pPr>
            <w:bookmarkStart w:id="6"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30DDF22" w14:textId="77777777" w:rsidR="001E69EF" w:rsidRPr="00394089" w:rsidRDefault="001E69EF"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635D845" w14:textId="77777777" w:rsidR="001E69EF" w:rsidRDefault="001E69EF" w:rsidP="00DF0AA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1AB69C66" w14:textId="77777777" w:rsidR="001E69EF" w:rsidRDefault="001E69EF" w:rsidP="00DF0AA5">
            <w:pPr>
              <w:pStyle w:val="PL"/>
            </w:pPr>
            <w:r>
              <w:t>{</w:t>
            </w:r>
          </w:p>
          <w:p w14:paraId="6A9AAA8D" w14:textId="77777777" w:rsidR="001E69EF" w:rsidRDefault="001E69EF" w:rsidP="00DF0AA5">
            <w:pPr>
              <w:pStyle w:val="PL"/>
            </w:pPr>
            <w:r>
              <w:t xml:space="preserve">  "href": "http://example.com/ManagedElement=ME1/ClassA=CA1",</w:t>
            </w:r>
          </w:p>
          <w:p w14:paraId="4A8DD796" w14:textId="77777777" w:rsidR="001E69EF" w:rsidRDefault="001E69EF" w:rsidP="00DF0AA5">
            <w:pPr>
              <w:pStyle w:val="PL"/>
            </w:pPr>
            <w:r>
              <w:t xml:space="preserve">  "notificationId": 123456789,</w:t>
            </w:r>
          </w:p>
          <w:p w14:paraId="3E9472B4" w14:textId="77777777" w:rsidR="001E69EF" w:rsidRDefault="001E69EF" w:rsidP="00DF0AA5">
            <w:pPr>
              <w:pStyle w:val="PL"/>
            </w:pPr>
            <w:r>
              <w:t xml:space="preserve">  "notificationType": "notifyMOIDeletion",</w:t>
            </w:r>
          </w:p>
          <w:p w14:paraId="60013BBB" w14:textId="77777777" w:rsidR="001E69EF" w:rsidRDefault="001E69EF" w:rsidP="00DF0AA5">
            <w:pPr>
              <w:pStyle w:val="PL"/>
            </w:pPr>
            <w:r>
              <w:t xml:space="preserve">  "eventTime": "Tue, 06 Aug 2019 16:50:26 GMT",</w:t>
            </w:r>
          </w:p>
          <w:p w14:paraId="2A5D54B2" w14:textId="77777777" w:rsidR="001E69EF" w:rsidRDefault="001E69EF" w:rsidP="00DF0AA5">
            <w:pPr>
              <w:pStyle w:val="PL"/>
            </w:pPr>
            <w:r>
              <w:t xml:space="preserve">  "systemDN":"DC=example.com,ManagedElement=ME1,MnsAgent=MA1",</w:t>
            </w:r>
          </w:p>
          <w:p w14:paraId="5986E962" w14:textId="77777777" w:rsidR="001E69EF" w:rsidRDefault="001E69EF" w:rsidP="00DF0AA5">
            <w:pPr>
              <w:pStyle w:val="PL"/>
            </w:pPr>
            <w:r>
              <w:t xml:space="preserve">  "attributeList":</w:t>
            </w:r>
          </w:p>
          <w:p w14:paraId="27B441B3" w14:textId="77777777" w:rsidR="001E69EF" w:rsidRDefault="001E69EF" w:rsidP="00DF0AA5">
            <w:pPr>
              <w:pStyle w:val="PL"/>
            </w:pPr>
            <w:r>
              <w:t xml:space="preserve">    {</w:t>
            </w:r>
          </w:p>
          <w:p w14:paraId="4949357C" w14:textId="77777777" w:rsidR="001E69EF" w:rsidRDefault="001E69EF" w:rsidP="00DF0AA5">
            <w:pPr>
              <w:pStyle w:val="PL"/>
            </w:pPr>
            <w:r>
              <w:t xml:space="preserve">      "attrA": "valueAttrA",</w:t>
            </w:r>
          </w:p>
          <w:p w14:paraId="1895BE80" w14:textId="77777777" w:rsidR="001E69EF" w:rsidRDefault="001E69EF" w:rsidP="00DF0AA5">
            <w:pPr>
              <w:pStyle w:val="PL"/>
            </w:pPr>
            <w:r>
              <w:t xml:space="preserve">      "attrB": "valueAttrB"</w:t>
            </w:r>
          </w:p>
          <w:p w14:paraId="43B9EFEB" w14:textId="77777777" w:rsidR="001E69EF" w:rsidRDefault="001E69EF" w:rsidP="00DF0AA5">
            <w:pPr>
              <w:pStyle w:val="PL"/>
            </w:pPr>
            <w:r>
              <w:t xml:space="preserve">    }</w:t>
            </w:r>
          </w:p>
          <w:p w14:paraId="4F35E5C8" w14:textId="77777777" w:rsidR="001E69EF" w:rsidRPr="00E74A5E" w:rsidRDefault="001E69EF" w:rsidP="00DF0AA5">
            <w:pPr>
              <w:pStyle w:val="PL"/>
            </w:pPr>
            <w:r>
              <w:t>}</w:t>
            </w:r>
          </w:p>
        </w:tc>
      </w:tr>
      <w:bookmarkEnd w:id="6"/>
    </w:tbl>
    <w:p w14:paraId="2EB148FA" w14:textId="77777777" w:rsidR="001E69EF" w:rsidRDefault="001E69EF" w:rsidP="001E69EF">
      <w:pPr>
        <w:rPr>
          <w:rFonts w:eastAsia="宋体"/>
        </w:rPr>
      </w:pPr>
    </w:p>
    <w:p w14:paraId="624974E9" w14:textId="77777777" w:rsidR="001E69EF" w:rsidRPr="00215D3C" w:rsidRDefault="001E69EF" w:rsidP="001E69EF">
      <w:pPr>
        <w:pStyle w:val="Heading6"/>
        <w:rPr>
          <w:lang w:eastAsia="zh-CN"/>
        </w:rPr>
      </w:pPr>
      <w:bookmarkStart w:id="7" w:name="_Toc138323450"/>
      <w:bookmarkStart w:id="8" w:name="_Toc139374588"/>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7"/>
      <w:bookmarkEnd w:id="8"/>
      <w:proofErr w:type="spellEnd"/>
    </w:p>
    <w:p w14:paraId="37170389" w14:textId="77777777" w:rsidR="001E69EF" w:rsidRPr="00215D3C" w:rsidRDefault="001E69EF" w:rsidP="001E69EF">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1E69EF" w:rsidRPr="00215D3C" w14:paraId="48C89907" w14:textId="77777777" w:rsidTr="00F307A2">
        <w:trPr>
          <w:jc w:val="center"/>
        </w:trPr>
        <w:tc>
          <w:tcPr>
            <w:tcW w:w="1150" w:type="pct"/>
            <w:shd w:val="clear" w:color="auto" w:fill="BFBFBF"/>
          </w:tcPr>
          <w:p w14:paraId="08EF6009" w14:textId="77777777" w:rsidR="001E69EF" w:rsidRPr="00215D3C" w:rsidRDefault="001E69EF" w:rsidP="00DF0AA5">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6243F4C3" w14:textId="77777777" w:rsidR="001E69EF" w:rsidRPr="00215D3C" w:rsidRDefault="001E69EF" w:rsidP="00DF0AA5">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6411BF38" w14:textId="77777777" w:rsidR="001E69EF" w:rsidRPr="00215D3C" w:rsidRDefault="001E69EF" w:rsidP="00DF0AA5">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17E1B424" w14:textId="77777777" w:rsidR="001E69EF" w:rsidRPr="00215D3C" w:rsidRDefault="001E69EF" w:rsidP="00DF0AA5">
            <w:pPr>
              <w:keepNext/>
              <w:keepLines/>
              <w:spacing w:after="0"/>
              <w:jc w:val="center"/>
              <w:rPr>
                <w:rFonts w:ascii="Arial" w:hAnsi="Arial"/>
                <w:b/>
                <w:sz w:val="18"/>
              </w:rPr>
            </w:pPr>
            <w:r w:rsidRPr="00215D3C">
              <w:rPr>
                <w:rFonts w:ascii="Arial" w:hAnsi="Arial"/>
                <w:b/>
                <w:sz w:val="18"/>
              </w:rPr>
              <w:t>S</w:t>
            </w:r>
          </w:p>
        </w:tc>
      </w:tr>
      <w:tr w:rsidR="001E69EF" w:rsidRPr="00215D3C" w14:paraId="28BEDCEA" w14:textId="77777777" w:rsidTr="00F307A2">
        <w:trPr>
          <w:jc w:val="center"/>
        </w:trPr>
        <w:tc>
          <w:tcPr>
            <w:tcW w:w="1150" w:type="pct"/>
          </w:tcPr>
          <w:p w14:paraId="52A3741D" w14:textId="77777777" w:rsidR="001E69EF" w:rsidRPr="00215D3C" w:rsidRDefault="001E69EF" w:rsidP="00DF0AA5">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63AA5CD1" w14:textId="77777777" w:rsidR="001E69EF" w:rsidRPr="00215D3C" w:rsidRDefault="001E69EF" w:rsidP="00DF0AA5">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19B7A76D" w14:textId="77777777" w:rsidR="001E69EF" w:rsidRPr="00215D3C" w:rsidRDefault="001E69EF" w:rsidP="00DF0AA5">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59ED0D9" w14:textId="77777777" w:rsidR="001E69EF" w:rsidRPr="00215D3C" w:rsidRDefault="001E69EF"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1E69EF" w:rsidRPr="00215D3C" w14:paraId="2BA1496A" w14:textId="77777777" w:rsidTr="00F307A2">
        <w:trPr>
          <w:jc w:val="center"/>
        </w:trPr>
        <w:tc>
          <w:tcPr>
            <w:tcW w:w="1150" w:type="pct"/>
          </w:tcPr>
          <w:p w14:paraId="3D2DCCCF" w14:textId="77777777" w:rsidR="001E69EF" w:rsidRPr="00215D3C" w:rsidRDefault="001E69EF" w:rsidP="00DF0AA5">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2116E5D6" w14:textId="77777777" w:rsidR="001E69EF" w:rsidRPr="00215D3C" w:rsidRDefault="001E69EF" w:rsidP="00DF0AA5">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067C04E8" w14:textId="77777777" w:rsidR="001E69EF" w:rsidRPr="00215D3C" w:rsidRDefault="001E69EF" w:rsidP="00DF0AA5">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5ED4FAAB" w14:textId="77777777" w:rsidR="001E69EF" w:rsidRPr="00215D3C" w:rsidRDefault="001E69EF"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1E69EF" w:rsidRPr="00215D3C" w14:paraId="2F1723EF" w14:textId="77777777" w:rsidTr="00F307A2">
        <w:trPr>
          <w:jc w:val="center"/>
        </w:trPr>
        <w:tc>
          <w:tcPr>
            <w:tcW w:w="1150" w:type="pct"/>
          </w:tcPr>
          <w:p w14:paraId="658A326F" w14:textId="77777777" w:rsidR="001E69EF" w:rsidRPr="00215D3C" w:rsidRDefault="001E69EF" w:rsidP="00DF0AA5">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01BDBEBE" w14:textId="77777777" w:rsidR="001E69EF" w:rsidRPr="00215D3C" w:rsidRDefault="001E69EF" w:rsidP="00DF0AA5">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674B4082" w14:textId="77777777" w:rsidR="001E69EF" w:rsidRPr="00215D3C" w:rsidRDefault="001E69EF" w:rsidP="00DF0AA5">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4CF6B1FD" w14:textId="77777777" w:rsidR="001E69EF" w:rsidRPr="00215D3C" w:rsidRDefault="001E69EF"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1E69EF" w:rsidRPr="00215D3C" w14:paraId="6EC65ECD" w14:textId="77777777" w:rsidTr="00F307A2">
        <w:trPr>
          <w:jc w:val="center"/>
        </w:trPr>
        <w:tc>
          <w:tcPr>
            <w:tcW w:w="1150" w:type="pct"/>
          </w:tcPr>
          <w:p w14:paraId="25CA4651" w14:textId="77777777" w:rsidR="001E69EF" w:rsidRPr="00215D3C" w:rsidRDefault="001E69EF" w:rsidP="00DF0AA5">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5BF857A2" w14:textId="77777777" w:rsidR="001E69EF" w:rsidRPr="00215D3C" w:rsidRDefault="001E69EF" w:rsidP="00DF0AA5">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6146C342" w14:textId="77777777" w:rsidR="001E69EF" w:rsidRPr="00215D3C" w:rsidRDefault="001E69EF" w:rsidP="00DF0AA5">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 xml:space="preserve">MOI </w:t>
            </w:r>
            <w:del w:id="9" w:author="Author">
              <w:r w:rsidDel="00F30F33">
                <w:rPr>
                  <w:rFonts w:ascii="Arial" w:hAnsi="Arial" w:cs="Arial"/>
                  <w:sz w:val="18"/>
                  <w:szCs w:val="18"/>
                </w:rPr>
                <w:delText>creation</w:delText>
              </w:r>
            </w:del>
            <w:ins w:id="10" w:author="Author">
              <w:r>
                <w:rPr>
                  <w:rFonts w:ascii="Arial" w:hAnsi="Arial" w:cs="Arial"/>
                  <w:sz w:val="18"/>
                  <w:szCs w:val="18"/>
                </w:rPr>
                <w:t>attribute value changes</w:t>
              </w:r>
            </w:ins>
            <w:r w:rsidRPr="00215D3C">
              <w:rPr>
                <w:rFonts w:ascii="Arial" w:hAnsi="Arial" w:cs="Arial"/>
                <w:sz w:val="18"/>
                <w:szCs w:val="18"/>
              </w:rPr>
              <w:t>) occurrence time</w:t>
            </w:r>
          </w:p>
        </w:tc>
        <w:tc>
          <w:tcPr>
            <w:tcW w:w="193" w:type="pct"/>
          </w:tcPr>
          <w:p w14:paraId="72BD99E8" w14:textId="77777777" w:rsidR="001E69EF" w:rsidRPr="00215D3C" w:rsidRDefault="001E69EF"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1E69EF" w:rsidRPr="00215D3C" w14:paraId="07E66A1A" w14:textId="77777777" w:rsidTr="00F307A2">
        <w:trPr>
          <w:jc w:val="center"/>
        </w:trPr>
        <w:tc>
          <w:tcPr>
            <w:tcW w:w="1150" w:type="pct"/>
          </w:tcPr>
          <w:p w14:paraId="4B2FD2B0" w14:textId="77777777" w:rsidR="001E69EF" w:rsidRPr="00215D3C" w:rsidRDefault="001E69EF" w:rsidP="00DF0AA5">
            <w:pPr>
              <w:keepNext/>
              <w:keepLines/>
              <w:spacing w:after="0"/>
              <w:rPr>
                <w:rFonts w:ascii="Arial" w:hAnsi="Arial" w:cs="Arial"/>
                <w:sz w:val="18"/>
              </w:rPr>
            </w:pPr>
            <w:r w:rsidRPr="00215D3C">
              <w:rPr>
                <w:rFonts w:ascii="Arial" w:hAnsi="Arial" w:cs="Arial"/>
                <w:sz w:val="18"/>
              </w:rPr>
              <w:t>systemDN</w:t>
            </w:r>
          </w:p>
        </w:tc>
        <w:tc>
          <w:tcPr>
            <w:tcW w:w="1592" w:type="pct"/>
          </w:tcPr>
          <w:p w14:paraId="04B2794A" w14:textId="77777777" w:rsidR="001E69EF" w:rsidRPr="00215D3C" w:rsidRDefault="001E69EF" w:rsidP="00DF0AA5">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4DE3CD12" w14:textId="77777777" w:rsidR="001E69EF" w:rsidRPr="00215D3C" w:rsidRDefault="001E69EF" w:rsidP="00DF0AA5">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373F066E" w14:textId="77777777" w:rsidR="001E69EF" w:rsidRPr="00215D3C" w:rsidRDefault="001E69EF" w:rsidP="00DF0AA5">
            <w:pPr>
              <w:keepNext/>
              <w:keepLines/>
              <w:spacing w:after="0"/>
              <w:jc w:val="center"/>
              <w:rPr>
                <w:rFonts w:ascii="Arial" w:hAnsi="Arial" w:cs="Arial"/>
                <w:sz w:val="18"/>
                <w:szCs w:val="18"/>
              </w:rPr>
            </w:pPr>
            <w:r>
              <w:rPr>
                <w:rFonts w:ascii="Arial" w:hAnsi="Arial"/>
                <w:sz w:val="18"/>
                <w:szCs w:val="18"/>
                <w:lang w:eastAsia="zh-CN"/>
              </w:rPr>
              <w:t>M</w:t>
            </w:r>
          </w:p>
        </w:tc>
      </w:tr>
      <w:tr w:rsidR="001E69EF" w:rsidRPr="00215D3C" w14:paraId="17E0E0E2" w14:textId="77777777" w:rsidTr="00F307A2">
        <w:trPr>
          <w:jc w:val="center"/>
        </w:trPr>
        <w:tc>
          <w:tcPr>
            <w:tcW w:w="1150" w:type="pct"/>
          </w:tcPr>
          <w:p w14:paraId="2D812D81" w14:textId="77777777" w:rsidR="001E69EF" w:rsidRPr="00215D3C" w:rsidRDefault="001E69EF" w:rsidP="00DF0AA5">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4FBB8155" w14:textId="77777777" w:rsidR="001E69EF" w:rsidRPr="00215D3C" w:rsidRDefault="001E69EF" w:rsidP="00DF0AA5">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675D810E" w14:textId="77777777" w:rsidR="001E69EF" w:rsidRPr="00215D3C" w:rsidRDefault="001E69EF" w:rsidP="00DF0AA5">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092CD480" w14:textId="77777777" w:rsidR="001E69EF" w:rsidRPr="00215D3C" w:rsidRDefault="001E69EF" w:rsidP="00DF0AA5">
            <w:pPr>
              <w:keepNext/>
              <w:keepLines/>
              <w:spacing w:after="0"/>
              <w:jc w:val="center"/>
              <w:rPr>
                <w:rFonts w:ascii="Arial" w:hAnsi="Arial" w:cs="Arial"/>
                <w:sz w:val="18"/>
                <w:szCs w:val="18"/>
              </w:rPr>
            </w:pPr>
            <w:r>
              <w:rPr>
                <w:rFonts w:ascii="Arial" w:hAnsi="Arial" w:cs="Arial"/>
                <w:sz w:val="18"/>
                <w:szCs w:val="18"/>
              </w:rPr>
              <w:t>O</w:t>
            </w:r>
          </w:p>
        </w:tc>
      </w:tr>
      <w:tr w:rsidR="001E69EF" w:rsidRPr="00215D3C" w14:paraId="3036AFD0" w14:textId="77777777" w:rsidTr="00F307A2">
        <w:trPr>
          <w:jc w:val="center"/>
        </w:trPr>
        <w:tc>
          <w:tcPr>
            <w:tcW w:w="1150" w:type="pct"/>
          </w:tcPr>
          <w:p w14:paraId="2920024A" w14:textId="77777777" w:rsidR="001E69EF" w:rsidRPr="00215D3C" w:rsidRDefault="001E69EF" w:rsidP="00DF0AA5">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4C048F99" w14:textId="77777777" w:rsidR="001E69EF" w:rsidRPr="00215D3C" w:rsidRDefault="001E69EF" w:rsidP="00DF0AA5">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6605BBB1" w14:textId="77777777" w:rsidR="001E69EF" w:rsidRPr="00215D3C" w:rsidRDefault="001E69EF" w:rsidP="00DF0AA5">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04FE70B6" w14:textId="77777777" w:rsidR="001E69EF" w:rsidRPr="00215D3C" w:rsidRDefault="001E69EF" w:rsidP="00DF0AA5">
            <w:pPr>
              <w:keepNext/>
              <w:keepLines/>
              <w:spacing w:after="0"/>
              <w:jc w:val="center"/>
              <w:rPr>
                <w:rFonts w:ascii="Arial" w:hAnsi="Arial" w:cs="Arial"/>
                <w:sz w:val="18"/>
                <w:szCs w:val="18"/>
              </w:rPr>
            </w:pPr>
            <w:r>
              <w:rPr>
                <w:rFonts w:ascii="Arial" w:hAnsi="Arial" w:cs="Arial"/>
                <w:sz w:val="18"/>
                <w:szCs w:val="18"/>
              </w:rPr>
              <w:t>O</w:t>
            </w:r>
          </w:p>
        </w:tc>
      </w:tr>
      <w:tr w:rsidR="001E69EF" w:rsidRPr="00215D3C" w14:paraId="7AFA481B" w14:textId="77777777" w:rsidTr="00F307A2">
        <w:trPr>
          <w:jc w:val="center"/>
        </w:trPr>
        <w:tc>
          <w:tcPr>
            <w:tcW w:w="1150" w:type="pct"/>
          </w:tcPr>
          <w:p w14:paraId="3D039328" w14:textId="77777777" w:rsidR="001E69EF" w:rsidRDefault="001E69EF" w:rsidP="00DF0AA5">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4D314224" w14:textId="77777777" w:rsidR="001E69EF" w:rsidRPr="00215D3C" w:rsidRDefault="001E69EF" w:rsidP="00DF0AA5">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75C34C65" w14:textId="77777777" w:rsidR="001E69EF" w:rsidRPr="00215D3C" w:rsidRDefault="001E69EF" w:rsidP="00DF0AA5">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056BF6B" w14:textId="77777777" w:rsidR="001E69EF" w:rsidRPr="00215D3C" w:rsidRDefault="001E69EF" w:rsidP="00DF0AA5">
            <w:pPr>
              <w:keepNext/>
              <w:keepLines/>
              <w:spacing w:after="0"/>
              <w:jc w:val="center"/>
              <w:rPr>
                <w:rFonts w:ascii="Arial" w:hAnsi="Arial" w:cs="Arial"/>
                <w:sz w:val="18"/>
                <w:szCs w:val="18"/>
              </w:rPr>
            </w:pPr>
            <w:r>
              <w:rPr>
                <w:rFonts w:ascii="Arial" w:hAnsi="Arial" w:cs="Arial"/>
                <w:sz w:val="18"/>
                <w:szCs w:val="18"/>
              </w:rPr>
              <w:t>O</w:t>
            </w:r>
          </w:p>
        </w:tc>
      </w:tr>
      <w:tr w:rsidR="001E69EF" w:rsidRPr="00215D3C" w14:paraId="1B9B8DCD" w14:textId="77777777" w:rsidTr="00F307A2">
        <w:trPr>
          <w:jc w:val="center"/>
        </w:trPr>
        <w:tc>
          <w:tcPr>
            <w:tcW w:w="1150" w:type="pct"/>
          </w:tcPr>
          <w:p w14:paraId="6EAD24A6" w14:textId="77777777" w:rsidR="001E69EF" w:rsidRDefault="001E69EF" w:rsidP="00DF0AA5">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0363E36D" w14:textId="77777777" w:rsidR="001E69EF" w:rsidRPr="00215D3C" w:rsidRDefault="001E69EF" w:rsidP="00DF0AA5">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2A188E76" w14:textId="77777777" w:rsidR="001E69EF" w:rsidRPr="00215D3C" w:rsidRDefault="001E69EF" w:rsidP="00DF0AA5">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0B1E11BF" w14:textId="77777777" w:rsidR="001E69EF" w:rsidRPr="00215D3C" w:rsidRDefault="001E69EF" w:rsidP="00DF0AA5">
            <w:pPr>
              <w:keepNext/>
              <w:keepLines/>
              <w:spacing w:after="0"/>
              <w:jc w:val="center"/>
              <w:rPr>
                <w:rFonts w:ascii="Arial" w:hAnsi="Arial" w:cs="Arial"/>
                <w:sz w:val="18"/>
                <w:szCs w:val="18"/>
              </w:rPr>
            </w:pPr>
            <w:r>
              <w:rPr>
                <w:rFonts w:ascii="Arial" w:hAnsi="Arial" w:cs="Arial"/>
                <w:sz w:val="18"/>
                <w:szCs w:val="18"/>
              </w:rPr>
              <w:t>M</w:t>
            </w:r>
          </w:p>
        </w:tc>
      </w:tr>
    </w:tbl>
    <w:p w14:paraId="399BBAE7" w14:textId="77777777" w:rsidR="001E69EF" w:rsidRDefault="001E69EF" w:rsidP="001E69EF">
      <w:pPr>
        <w:rPr>
          <w:rFonts w:eastAsia="宋体"/>
        </w:rPr>
      </w:pPr>
    </w:p>
    <w:p w14:paraId="265E0A0F" w14:textId="77777777" w:rsidR="001E69EF" w:rsidRDefault="001E69EF" w:rsidP="001E69EF">
      <w:r>
        <w:t>The following example notification reports the modification of the attribute values for "</w:t>
      </w:r>
      <w:proofErr w:type="spellStart"/>
      <w:r>
        <w:t>attrA</w:t>
      </w:r>
      <w:proofErr w:type="spellEnd"/>
      <w:r>
        <w:t>" and "</w:t>
      </w:r>
      <w:proofErr w:type="spellStart"/>
      <w:r>
        <w:t>attrB</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E69EF" w:rsidRPr="00954EB2" w14:paraId="0E02E493" w14:textId="77777777" w:rsidTr="00F307A2">
        <w:tc>
          <w:tcPr>
            <w:tcW w:w="9629" w:type="dxa"/>
            <w:shd w:val="clear" w:color="auto" w:fill="F2F2F2"/>
          </w:tcPr>
          <w:p w14:paraId="00B4A8A3" w14:textId="77777777" w:rsidR="001E69EF" w:rsidRPr="00394089" w:rsidRDefault="001E69EF" w:rsidP="00DF0AA5">
            <w:pPr>
              <w:spacing w:after="0"/>
              <w:rPr>
                <w:rFonts w:ascii="Courier New" w:hAnsi="Courier New" w:cs="Courier New"/>
                <w:sz w:val="16"/>
                <w:szCs w:val="16"/>
                <w:lang w:val="en-US"/>
              </w:rPr>
            </w:pPr>
            <w:bookmarkStart w:id="11"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DB617C2" w14:textId="77777777" w:rsidR="001E69EF" w:rsidRPr="00394089" w:rsidRDefault="001E69EF"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DBA3D34" w14:textId="77777777" w:rsidR="001E69EF" w:rsidRDefault="001E69EF" w:rsidP="00DF0AA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CCABD0F" w14:textId="77777777" w:rsidR="001E69EF" w:rsidRDefault="001E69EF" w:rsidP="00DF0AA5">
            <w:pPr>
              <w:pStyle w:val="PL"/>
              <w:rPr>
                <w:lang w:val="en-US"/>
              </w:rPr>
            </w:pPr>
          </w:p>
          <w:p w14:paraId="78C3BD6A" w14:textId="77777777" w:rsidR="001E69EF" w:rsidRDefault="001E69EF" w:rsidP="00DF0AA5">
            <w:pPr>
              <w:pStyle w:val="PL"/>
            </w:pPr>
            <w:r>
              <w:t>{</w:t>
            </w:r>
          </w:p>
          <w:p w14:paraId="08468AF7" w14:textId="77777777" w:rsidR="001E69EF" w:rsidRDefault="001E69EF" w:rsidP="00DF0AA5">
            <w:pPr>
              <w:pStyle w:val="PL"/>
            </w:pPr>
            <w:r>
              <w:t xml:space="preserve">  "href": "http://example.com/ManagedElement=ME1/ClassA=CA1",</w:t>
            </w:r>
          </w:p>
          <w:p w14:paraId="154DD829" w14:textId="77777777" w:rsidR="001E69EF" w:rsidRDefault="001E69EF" w:rsidP="00DF0AA5">
            <w:pPr>
              <w:pStyle w:val="PL"/>
            </w:pPr>
            <w:r>
              <w:t xml:space="preserve">  "notificationId": 123456789,</w:t>
            </w:r>
          </w:p>
          <w:p w14:paraId="666A59BC" w14:textId="77777777" w:rsidR="001E69EF" w:rsidRDefault="001E69EF" w:rsidP="00DF0AA5">
            <w:pPr>
              <w:pStyle w:val="PL"/>
            </w:pPr>
            <w:r>
              <w:t xml:space="preserve">  "notificationType": "notifyMOIAttributeValueChanges",</w:t>
            </w:r>
          </w:p>
          <w:p w14:paraId="19016E05" w14:textId="77777777" w:rsidR="001E69EF" w:rsidRDefault="001E69EF" w:rsidP="00DF0AA5">
            <w:pPr>
              <w:pStyle w:val="PL"/>
            </w:pPr>
            <w:r>
              <w:t xml:space="preserve">  "eventTime": "Tue, 06 Aug 2019 16:50:26 GMT",</w:t>
            </w:r>
          </w:p>
          <w:p w14:paraId="66E67ECB" w14:textId="77777777" w:rsidR="001E69EF" w:rsidRDefault="001E69EF" w:rsidP="00DF0AA5">
            <w:pPr>
              <w:pStyle w:val="PL"/>
            </w:pPr>
            <w:r>
              <w:t xml:space="preserve">  "systemDN":"DC=example.com,ManagedElement=ME1,MnsAgent=MA1",</w:t>
            </w:r>
          </w:p>
          <w:p w14:paraId="339B2ECD" w14:textId="77777777" w:rsidR="001E69EF" w:rsidRDefault="001E69EF" w:rsidP="00DF0AA5">
            <w:pPr>
              <w:pStyle w:val="PL"/>
            </w:pPr>
            <w:r>
              <w:t xml:space="preserve">  "attributeListValueChanges": [</w:t>
            </w:r>
          </w:p>
          <w:p w14:paraId="635F4E61" w14:textId="77777777" w:rsidR="001E69EF" w:rsidRDefault="001E69EF" w:rsidP="00DF0AA5">
            <w:pPr>
              <w:pStyle w:val="PL"/>
            </w:pPr>
            <w:r>
              <w:t xml:space="preserve">    {</w:t>
            </w:r>
          </w:p>
          <w:p w14:paraId="5A4ECC42" w14:textId="77777777" w:rsidR="001E69EF" w:rsidRDefault="001E69EF" w:rsidP="00DF0AA5">
            <w:pPr>
              <w:pStyle w:val="PL"/>
            </w:pPr>
            <w:r>
              <w:t xml:space="preserve">      "attrA": "newValueAttrA",</w:t>
            </w:r>
          </w:p>
          <w:p w14:paraId="1BFEE4D5" w14:textId="77777777" w:rsidR="001E69EF" w:rsidRDefault="001E69EF" w:rsidP="00DF0AA5">
            <w:pPr>
              <w:pStyle w:val="PL"/>
            </w:pPr>
            <w:r>
              <w:t xml:space="preserve">      "attrB": "newValueAttrB"</w:t>
            </w:r>
          </w:p>
          <w:p w14:paraId="1C9D8597" w14:textId="77777777" w:rsidR="001E69EF" w:rsidRDefault="001E69EF" w:rsidP="00DF0AA5">
            <w:pPr>
              <w:pStyle w:val="PL"/>
            </w:pPr>
            <w:r>
              <w:t xml:space="preserve">    }</w:t>
            </w:r>
          </w:p>
          <w:p w14:paraId="621AACE6" w14:textId="77777777" w:rsidR="001E69EF" w:rsidRDefault="001E69EF" w:rsidP="00DF0AA5">
            <w:pPr>
              <w:pStyle w:val="PL"/>
            </w:pPr>
            <w:r>
              <w:t xml:space="preserve">  ]</w:t>
            </w:r>
          </w:p>
          <w:p w14:paraId="3467D27D" w14:textId="77777777" w:rsidR="001E69EF" w:rsidRPr="00E74A5E" w:rsidRDefault="001E69EF" w:rsidP="00DF0AA5">
            <w:pPr>
              <w:pStyle w:val="PL"/>
            </w:pPr>
            <w:r>
              <w:t>}</w:t>
            </w:r>
          </w:p>
        </w:tc>
      </w:tr>
    </w:tbl>
    <w:bookmarkEnd w:id="11"/>
    <w:p w14:paraId="200782BE" w14:textId="77777777" w:rsidR="001E69EF" w:rsidRDefault="001E69EF" w:rsidP="001E69EF">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E69EF" w:rsidRPr="00954EB2" w14:paraId="0B565DD3" w14:textId="77777777" w:rsidTr="00ED57F6">
        <w:tc>
          <w:tcPr>
            <w:tcW w:w="9631" w:type="dxa"/>
            <w:shd w:val="clear" w:color="auto" w:fill="F2F2F2"/>
          </w:tcPr>
          <w:p w14:paraId="5B2F745C" w14:textId="77777777" w:rsidR="001E69EF" w:rsidRPr="00394089" w:rsidRDefault="001E69EF" w:rsidP="00DF0AA5">
            <w:pPr>
              <w:spacing w:after="0"/>
              <w:rPr>
                <w:rFonts w:ascii="Courier New" w:hAnsi="Courier New" w:cs="Courier New"/>
                <w:sz w:val="16"/>
                <w:szCs w:val="16"/>
                <w:lang w:val="en-US"/>
              </w:rPr>
            </w:pPr>
            <w:bookmarkStart w:id="12"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68FD63F" w14:textId="77777777" w:rsidR="001E69EF" w:rsidRPr="00394089" w:rsidRDefault="001E69EF"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71B0D26" w14:textId="77777777" w:rsidR="001E69EF" w:rsidRDefault="001E69EF" w:rsidP="00DF0AA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3D4319E" w14:textId="77777777" w:rsidR="001E69EF" w:rsidRDefault="001E69EF" w:rsidP="00DF0AA5">
            <w:pPr>
              <w:pStyle w:val="PL"/>
              <w:rPr>
                <w:lang w:val="en-US"/>
              </w:rPr>
            </w:pPr>
          </w:p>
          <w:p w14:paraId="7E802075" w14:textId="77777777" w:rsidR="001E69EF" w:rsidRDefault="001E69EF" w:rsidP="00DF0AA5">
            <w:pPr>
              <w:pStyle w:val="PL"/>
            </w:pPr>
            <w:r>
              <w:t>{</w:t>
            </w:r>
          </w:p>
          <w:p w14:paraId="146A3333" w14:textId="77777777" w:rsidR="001E69EF" w:rsidRDefault="001E69EF" w:rsidP="00DF0AA5">
            <w:pPr>
              <w:pStyle w:val="PL"/>
            </w:pPr>
            <w:r>
              <w:t xml:space="preserve">  "href": "http://example.com/ManagedElement=ME1/ClassA=CA1",</w:t>
            </w:r>
          </w:p>
          <w:p w14:paraId="493AE765" w14:textId="77777777" w:rsidR="001E69EF" w:rsidRDefault="001E69EF" w:rsidP="00DF0AA5">
            <w:pPr>
              <w:pStyle w:val="PL"/>
            </w:pPr>
            <w:r>
              <w:t xml:space="preserve">  "notificationId": 123456789,</w:t>
            </w:r>
          </w:p>
          <w:p w14:paraId="73CBEC8C" w14:textId="77777777" w:rsidR="001E69EF" w:rsidRDefault="001E69EF" w:rsidP="00DF0AA5">
            <w:pPr>
              <w:pStyle w:val="PL"/>
            </w:pPr>
            <w:r>
              <w:t xml:space="preserve">  "notificationType": "notifyMOIAttributeValueChanges",</w:t>
            </w:r>
          </w:p>
          <w:p w14:paraId="713EB569" w14:textId="77777777" w:rsidR="001E69EF" w:rsidRDefault="001E69EF" w:rsidP="00DF0AA5">
            <w:pPr>
              <w:pStyle w:val="PL"/>
            </w:pPr>
            <w:r>
              <w:t xml:space="preserve">  "eventTime": "Tue, 06 Aug 2019 16:50:26 GMT",</w:t>
            </w:r>
          </w:p>
          <w:p w14:paraId="0DC27568" w14:textId="77777777" w:rsidR="001E69EF" w:rsidRDefault="001E69EF" w:rsidP="00DF0AA5">
            <w:pPr>
              <w:pStyle w:val="PL"/>
            </w:pPr>
            <w:r>
              <w:t xml:space="preserve">  "systemDN":"DC=example.com,ManagedElement=ME1,MnsAgent=MA1",</w:t>
            </w:r>
          </w:p>
          <w:p w14:paraId="781EDEC9" w14:textId="77777777" w:rsidR="001E69EF" w:rsidRDefault="001E69EF" w:rsidP="00DF0AA5">
            <w:pPr>
              <w:pStyle w:val="PL"/>
            </w:pPr>
            <w:r>
              <w:t xml:space="preserve">  "attributeListValueChanges": [</w:t>
            </w:r>
          </w:p>
          <w:p w14:paraId="5355B436" w14:textId="77777777" w:rsidR="001E69EF" w:rsidRDefault="001E69EF" w:rsidP="00DF0AA5">
            <w:pPr>
              <w:pStyle w:val="PL"/>
            </w:pPr>
            <w:r>
              <w:t xml:space="preserve">    {</w:t>
            </w:r>
          </w:p>
          <w:p w14:paraId="19EF6ABD" w14:textId="77777777" w:rsidR="001E69EF" w:rsidRDefault="001E69EF" w:rsidP="00DF0AA5">
            <w:pPr>
              <w:pStyle w:val="PL"/>
            </w:pPr>
            <w:r>
              <w:t xml:space="preserve">      "attrA": "newValueAttrA",</w:t>
            </w:r>
          </w:p>
          <w:p w14:paraId="10DE9673" w14:textId="77777777" w:rsidR="001E69EF" w:rsidRDefault="001E69EF" w:rsidP="00DF0AA5">
            <w:pPr>
              <w:pStyle w:val="PL"/>
            </w:pPr>
            <w:r>
              <w:t xml:space="preserve">      "attrB": "newValueAttrB"</w:t>
            </w:r>
          </w:p>
          <w:p w14:paraId="463E7FAF" w14:textId="77777777" w:rsidR="001E69EF" w:rsidRDefault="001E69EF" w:rsidP="00DF0AA5">
            <w:pPr>
              <w:pStyle w:val="PL"/>
            </w:pPr>
            <w:r>
              <w:t xml:space="preserve">    },</w:t>
            </w:r>
          </w:p>
          <w:p w14:paraId="66B54878" w14:textId="77777777" w:rsidR="001E69EF" w:rsidRDefault="001E69EF" w:rsidP="00DF0AA5">
            <w:pPr>
              <w:pStyle w:val="PL"/>
            </w:pPr>
            <w:r>
              <w:t xml:space="preserve">    {</w:t>
            </w:r>
          </w:p>
          <w:p w14:paraId="53AA1303" w14:textId="77777777" w:rsidR="001E69EF" w:rsidRDefault="001E69EF" w:rsidP="00DF0AA5">
            <w:pPr>
              <w:pStyle w:val="PL"/>
            </w:pPr>
            <w:r>
              <w:t xml:space="preserve">      "attrA": "oldValueAttrA",</w:t>
            </w:r>
          </w:p>
          <w:p w14:paraId="3EA837C0" w14:textId="77777777" w:rsidR="001E69EF" w:rsidRDefault="001E69EF" w:rsidP="00DF0AA5">
            <w:pPr>
              <w:pStyle w:val="PL"/>
            </w:pPr>
            <w:r>
              <w:t xml:space="preserve">      "attrB": "oldValueAttrB"</w:t>
            </w:r>
          </w:p>
          <w:p w14:paraId="566F9C89" w14:textId="77777777" w:rsidR="001E69EF" w:rsidRDefault="001E69EF" w:rsidP="00DF0AA5">
            <w:pPr>
              <w:pStyle w:val="PL"/>
            </w:pPr>
            <w:r>
              <w:t xml:space="preserve">    }</w:t>
            </w:r>
          </w:p>
          <w:p w14:paraId="12D5212B" w14:textId="77777777" w:rsidR="001E69EF" w:rsidRDefault="001E69EF" w:rsidP="00DF0AA5">
            <w:pPr>
              <w:pStyle w:val="PL"/>
            </w:pPr>
            <w:r>
              <w:t xml:space="preserve">  ]</w:t>
            </w:r>
          </w:p>
          <w:p w14:paraId="15662998" w14:textId="77777777" w:rsidR="001E69EF" w:rsidRPr="00E74A5E" w:rsidRDefault="001E69EF" w:rsidP="00DF0AA5">
            <w:pPr>
              <w:pStyle w:val="PL"/>
            </w:pPr>
            <w:r>
              <w:t>}</w:t>
            </w:r>
          </w:p>
        </w:tc>
      </w:tr>
    </w:tbl>
    <w:bookmarkEnd w:id="12"/>
    <w:p w14:paraId="0B5A2493" w14:textId="77777777" w:rsidR="001E69EF" w:rsidRDefault="001E69EF" w:rsidP="001E69EF">
      <w:pPr>
        <w:spacing w:before="180" w:after="0"/>
        <w:rPr>
          <w:rFonts w:eastAsia="宋体"/>
        </w:rPr>
      </w:pPr>
      <w:r>
        <w:rPr>
          <w:rFonts w:eastAsia="宋体"/>
        </w:rP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w:t>
      </w:r>
      <w:r>
        <w:rPr>
          <w:rFonts w:eastAsia="宋体"/>
        </w:rPr>
        <w:lastRenderedPageBreak/>
        <w:t>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1C39C25E" w14:textId="77777777" w:rsidR="001E69EF" w:rsidRDefault="001E69EF" w:rsidP="001E69EF">
      <w:pPr>
        <w:spacing w:before="180"/>
        <w:rPr>
          <w:rFonts w:eastAsia="宋体"/>
        </w:rPr>
      </w:pPr>
      <w:r>
        <w:rPr>
          <w:rFonts w:eastAsia="宋体"/>
        </w:rPr>
        <w:t>In the next example "</w:t>
      </w:r>
      <w:proofErr w:type="spellStart"/>
      <w:r>
        <w:rPr>
          <w:rFonts w:eastAsia="宋体"/>
        </w:rPr>
        <w:t>attrA</w:t>
      </w:r>
      <w:proofErr w:type="spellEnd"/>
      <w:r>
        <w:rPr>
          <w:rFonts w:eastAsia="宋体"/>
        </w:rPr>
        <w:t>" is a structured attribute with the attribute fields "</w:t>
      </w:r>
      <w:proofErr w:type="spellStart"/>
      <w:r>
        <w:t>attrField</w:t>
      </w:r>
      <w:r>
        <w:rPr>
          <w:rFonts w:eastAsia="宋体"/>
        </w:rPr>
        <w:t>AA</w:t>
      </w:r>
      <w:proofErr w:type="spellEnd"/>
      <w:r>
        <w:rPr>
          <w:rFonts w:eastAsia="宋体"/>
        </w:rPr>
        <w:t>" and "</w:t>
      </w:r>
      <w:proofErr w:type="spellStart"/>
      <w:r>
        <w:t>attrField</w:t>
      </w:r>
      <w:r>
        <w:rPr>
          <w:rFonts w:eastAsia="宋体"/>
        </w:rPr>
        <w:t>AB</w:t>
      </w:r>
      <w:proofErr w:type="spellEnd"/>
      <w:r>
        <w:rPr>
          <w:rFonts w:eastAsia="宋体"/>
        </w:rPr>
        <w:t>". The attribute field "</w:t>
      </w:r>
      <w:proofErr w:type="spellStart"/>
      <w:r>
        <w:t>attrField</w:t>
      </w:r>
      <w:r>
        <w:rPr>
          <w:rFonts w:eastAsia="宋体"/>
        </w:rPr>
        <w:t>AA</w:t>
      </w:r>
      <w:proofErr w:type="spellEnd"/>
      <w:r>
        <w:rPr>
          <w:rFonts w:eastAsia="宋体"/>
        </w:rPr>
        <w:t>" changed value, the attribute field "</w:t>
      </w:r>
      <w:proofErr w:type="spellStart"/>
      <w:r>
        <w:t>attrField</w:t>
      </w:r>
      <w:r>
        <w:rPr>
          <w:rFonts w:eastAsia="宋体"/>
        </w:rPr>
        <w:t>AB</w:t>
      </w:r>
      <w:proofErr w:type="spellEnd"/>
      <w:r>
        <w:rPr>
          <w:rFonts w:eastAsia="宋体"/>
        </w:rPr>
        <w:t>"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E69EF" w:rsidRPr="00954EB2" w14:paraId="67D74F3C" w14:textId="77777777" w:rsidTr="00924447">
        <w:tc>
          <w:tcPr>
            <w:tcW w:w="9779" w:type="dxa"/>
            <w:shd w:val="clear" w:color="auto" w:fill="F2F2F2"/>
          </w:tcPr>
          <w:p w14:paraId="6EE25501" w14:textId="77777777" w:rsidR="001E69EF" w:rsidRPr="00394089" w:rsidRDefault="001E69EF"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BE404CA" w14:textId="77777777" w:rsidR="001E69EF" w:rsidRPr="00394089" w:rsidRDefault="001E69EF"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598BC48" w14:textId="77777777" w:rsidR="001E69EF" w:rsidRDefault="001E69EF" w:rsidP="00DF0AA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7F7BFC94" w14:textId="77777777" w:rsidR="001E69EF" w:rsidRDefault="001E69EF" w:rsidP="00DF0AA5">
            <w:pPr>
              <w:pStyle w:val="PL"/>
              <w:rPr>
                <w:lang w:val="en-US"/>
              </w:rPr>
            </w:pPr>
          </w:p>
          <w:p w14:paraId="5295C5A8" w14:textId="77777777" w:rsidR="001E69EF" w:rsidRDefault="001E69EF" w:rsidP="00DF0AA5">
            <w:pPr>
              <w:pStyle w:val="PL"/>
            </w:pPr>
            <w:r>
              <w:t>{</w:t>
            </w:r>
          </w:p>
          <w:p w14:paraId="56CC9CAA" w14:textId="77777777" w:rsidR="001E69EF" w:rsidRDefault="001E69EF" w:rsidP="00DF0AA5">
            <w:pPr>
              <w:pStyle w:val="PL"/>
            </w:pPr>
            <w:r>
              <w:t xml:space="preserve">  "href": "http://example.com/ManagedElement=ME1/ClassA=CA1",</w:t>
            </w:r>
          </w:p>
          <w:p w14:paraId="02A30F69" w14:textId="77777777" w:rsidR="001E69EF" w:rsidRDefault="001E69EF" w:rsidP="00DF0AA5">
            <w:pPr>
              <w:pStyle w:val="PL"/>
            </w:pPr>
            <w:r>
              <w:t xml:space="preserve">  "notificationId": 123456789,</w:t>
            </w:r>
          </w:p>
          <w:p w14:paraId="4492E6F7" w14:textId="77777777" w:rsidR="001E69EF" w:rsidRDefault="001E69EF" w:rsidP="00DF0AA5">
            <w:pPr>
              <w:pStyle w:val="PL"/>
            </w:pPr>
            <w:r>
              <w:t xml:space="preserve">  "notificationType": "notifyMOIAttributeValueChanges",</w:t>
            </w:r>
          </w:p>
          <w:p w14:paraId="52B377EF" w14:textId="77777777" w:rsidR="001E69EF" w:rsidRDefault="001E69EF" w:rsidP="00DF0AA5">
            <w:pPr>
              <w:pStyle w:val="PL"/>
            </w:pPr>
            <w:r>
              <w:t xml:space="preserve">  "eventTime": "Tue, 06 Aug 2019 16:50:26 GMT",</w:t>
            </w:r>
          </w:p>
          <w:p w14:paraId="4A0CF360" w14:textId="77777777" w:rsidR="001E69EF" w:rsidRDefault="001E69EF" w:rsidP="00DF0AA5">
            <w:pPr>
              <w:pStyle w:val="PL"/>
            </w:pPr>
            <w:r>
              <w:t xml:space="preserve">  "systemDN":"DC=example.com,ManagedElement=ME1,MnsAgent=MA1",</w:t>
            </w:r>
          </w:p>
          <w:p w14:paraId="6DE184C3" w14:textId="77777777" w:rsidR="001E69EF" w:rsidRDefault="001E69EF" w:rsidP="00DF0AA5">
            <w:pPr>
              <w:pStyle w:val="PL"/>
            </w:pPr>
            <w:r>
              <w:t xml:space="preserve">  "attributeListValueChanges": [</w:t>
            </w:r>
          </w:p>
          <w:p w14:paraId="7FAF1357" w14:textId="77777777" w:rsidR="001E69EF" w:rsidRDefault="001E69EF" w:rsidP="00DF0AA5">
            <w:pPr>
              <w:pStyle w:val="PL"/>
            </w:pPr>
            <w:r>
              <w:t xml:space="preserve">    {</w:t>
            </w:r>
          </w:p>
          <w:p w14:paraId="7A85DD06" w14:textId="77777777" w:rsidR="001E69EF" w:rsidRDefault="001E69EF" w:rsidP="00DF0AA5">
            <w:pPr>
              <w:pStyle w:val="PL"/>
            </w:pPr>
            <w:r>
              <w:t xml:space="preserve">      "attrA": {</w:t>
            </w:r>
          </w:p>
          <w:p w14:paraId="7C7D2916" w14:textId="77777777" w:rsidR="001E69EF" w:rsidRDefault="001E69EF" w:rsidP="00DF0AA5">
            <w:pPr>
              <w:pStyle w:val="PL"/>
            </w:pPr>
            <w:r>
              <w:t xml:space="preserve">        "attrFieldAA": "newValueAttrFieldAA",</w:t>
            </w:r>
          </w:p>
          <w:p w14:paraId="689E1F36" w14:textId="77777777" w:rsidR="001E69EF" w:rsidRDefault="001E69EF" w:rsidP="00DF0AA5">
            <w:pPr>
              <w:pStyle w:val="PL"/>
            </w:pPr>
            <w:r>
              <w:t xml:space="preserve">        "attrFieldAB": "oldValueAttrFieldAB"</w:t>
            </w:r>
          </w:p>
          <w:p w14:paraId="15203BF4" w14:textId="77777777" w:rsidR="001E69EF" w:rsidRDefault="001E69EF" w:rsidP="00DF0AA5">
            <w:pPr>
              <w:pStyle w:val="PL"/>
            </w:pPr>
            <w:r>
              <w:t xml:space="preserve">      }</w:t>
            </w:r>
          </w:p>
          <w:p w14:paraId="10A8B13F" w14:textId="77777777" w:rsidR="001E69EF" w:rsidRDefault="001E69EF" w:rsidP="00DF0AA5">
            <w:pPr>
              <w:pStyle w:val="PL"/>
            </w:pPr>
            <w:r>
              <w:t xml:space="preserve">    },</w:t>
            </w:r>
          </w:p>
          <w:p w14:paraId="32A47ACE" w14:textId="77777777" w:rsidR="001E69EF" w:rsidRDefault="001E69EF" w:rsidP="00DF0AA5">
            <w:pPr>
              <w:pStyle w:val="PL"/>
            </w:pPr>
            <w:r>
              <w:t xml:space="preserve">    {</w:t>
            </w:r>
          </w:p>
          <w:p w14:paraId="6B07FE29" w14:textId="77777777" w:rsidR="001E69EF" w:rsidRDefault="001E69EF" w:rsidP="00DF0AA5">
            <w:pPr>
              <w:pStyle w:val="PL"/>
            </w:pPr>
            <w:r>
              <w:t xml:space="preserve">      "attrA": {</w:t>
            </w:r>
          </w:p>
          <w:p w14:paraId="2CAE561E" w14:textId="77777777" w:rsidR="001E69EF" w:rsidRDefault="001E69EF" w:rsidP="00DF0AA5">
            <w:pPr>
              <w:pStyle w:val="PL"/>
            </w:pPr>
            <w:r>
              <w:t xml:space="preserve">        "attrFieldAA": "oldValueAttrFieldAA",</w:t>
            </w:r>
          </w:p>
          <w:p w14:paraId="372A940A" w14:textId="77777777" w:rsidR="001E69EF" w:rsidRDefault="001E69EF" w:rsidP="00DF0AA5">
            <w:pPr>
              <w:pStyle w:val="PL"/>
            </w:pPr>
            <w:r>
              <w:t xml:space="preserve">        "attrFieldAB": "oldValueAttrFieldAB"</w:t>
            </w:r>
          </w:p>
          <w:p w14:paraId="777E26FC" w14:textId="77777777" w:rsidR="001E69EF" w:rsidRDefault="001E69EF" w:rsidP="00DF0AA5">
            <w:pPr>
              <w:pStyle w:val="PL"/>
            </w:pPr>
            <w:r>
              <w:t xml:space="preserve">      }</w:t>
            </w:r>
          </w:p>
          <w:p w14:paraId="3DAA8C34" w14:textId="77777777" w:rsidR="001E69EF" w:rsidRDefault="001E69EF" w:rsidP="00DF0AA5">
            <w:pPr>
              <w:pStyle w:val="PL"/>
            </w:pPr>
            <w:r>
              <w:t xml:space="preserve">    }</w:t>
            </w:r>
          </w:p>
          <w:p w14:paraId="52D18E11" w14:textId="77777777" w:rsidR="001E69EF" w:rsidRDefault="001E69EF" w:rsidP="00DF0AA5">
            <w:pPr>
              <w:pStyle w:val="PL"/>
            </w:pPr>
            <w:r>
              <w:t xml:space="preserve">  ]</w:t>
            </w:r>
          </w:p>
          <w:p w14:paraId="4C440096" w14:textId="77777777" w:rsidR="001E69EF" w:rsidRPr="00E74A5E" w:rsidRDefault="001E69EF" w:rsidP="00DF0AA5">
            <w:pPr>
              <w:pStyle w:val="PL"/>
            </w:pPr>
            <w:r>
              <w:t>}</w:t>
            </w:r>
          </w:p>
        </w:tc>
      </w:tr>
    </w:tbl>
    <w:p w14:paraId="4A079B58" w14:textId="77777777" w:rsidR="001E69EF" w:rsidRDefault="001E69EF" w:rsidP="001E69EF">
      <w:pPr>
        <w:spacing w:before="180"/>
        <w:rPr>
          <w:rFonts w:eastAsia="宋体"/>
        </w:rPr>
      </w:pPr>
      <w:r>
        <w:rPr>
          <w:rFonts w:eastAsia="宋体"/>
        </w:rPr>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20DF640D" w14:textId="77777777" w:rsidR="001E69EF" w:rsidRDefault="001E69EF" w:rsidP="001E69EF">
      <w:pPr>
        <w:rPr>
          <w:rFonts w:eastAsia="宋体"/>
        </w:rPr>
      </w:pPr>
    </w:p>
    <w:p w14:paraId="350DFB79" w14:textId="77777777" w:rsidR="001E69EF" w:rsidRDefault="001E69EF" w:rsidP="001E69EF">
      <w:pPr>
        <w:contextualSpacing/>
        <w:rPr>
          <w:rFonts w:ascii="Courier New" w:hAnsi="Courier New" w:cs="Courier New"/>
          <w:sz w:val="16"/>
          <w:szCs w:val="16"/>
        </w:rPr>
      </w:pPr>
    </w:p>
    <w:p w14:paraId="747525FF" w14:textId="77777777" w:rsidR="001E69EF" w:rsidRDefault="001E69EF" w:rsidP="001E69EF">
      <w:pPr>
        <w:contextualSpacing/>
        <w:rPr>
          <w:rFonts w:ascii="Courier New" w:hAnsi="Courier New" w:cs="Courier New"/>
          <w:sz w:val="16"/>
          <w:szCs w:val="16"/>
        </w:rPr>
      </w:pPr>
    </w:p>
    <w:p w14:paraId="4D3FAE0F" w14:textId="77777777" w:rsidR="001E69EF" w:rsidRDefault="001E69EF" w:rsidP="001E69E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E69EF" w14:paraId="28FC245A"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F054A32" w14:textId="77777777" w:rsidR="001E69EF" w:rsidRDefault="001E69EF"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6C0B4F68" w14:textId="77777777" w:rsidR="001E69EF" w:rsidRPr="00FA2864" w:rsidRDefault="001E69EF" w:rsidP="001E69EF"/>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E69EF"/>
    <w:rsid w:val="001F2915"/>
    <w:rsid w:val="002069B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670B"/>
    <w:rsid w:val="00792342"/>
    <w:rsid w:val="007977A8"/>
    <w:rsid w:val="007B512A"/>
    <w:rsid w:val="007C2097"/>
    <w:rsid w:val="007D6A07"/>
    <w:rsid w:val="007F7259"/>
    <w:rsid w:val="008040A8"/>
    <w:rsid w:val="008279FA"/>
    <w:rsid w:val="008626E7"/>
    <w:rsid w:val="00870EE7"/>
    <w:rsid w:val="008863B9"/>
    <w:rsid w:val="008A45A6"/>
    <w:rsid w:val="008B2FBF"/>
    <w:rsid w:val="008F3789"/>
    <w:rsid w:val="008F686C"/>
    <w:rsid w:val="0091277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uiPriority w:val="1"/>
    <w:qFormat/>
    <w:rsid w:val="001E69EF"/>
    <w:rPr>
      <w:rFonts w:ascii="Courier New" w:hAnsi="Courier New"/>
      <w:noProof/>
      <w:sz w:val="16"/>
      <w:lang w:val="en-GB" w:eastAsia="en-US"/>
    </w:rPr>
  </w:style>
  <w:style w:type="character" w:customStyle="1" w:styleId="THChar">
    <w:name w:val="TH Char"/>
    <w:link w:val="TH"/>
    <w:qFormat/>
    <w:rsid w:val="001E69E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1025</Words>
  <Characters>8427</Characters>
  <Application>Microsoft Office Word</Application>
  <DocSecurity>0</DocSecurity>
  <Lines>70</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7</cp:revision>
  <cp:lastPrinted>1899-12-31T23:00:00Z</cp:lastPrinted>
  <dcterms:created xsi:type="dcterms:W3CDTF">2023-09-27T14:36:00Z</dcterms:created>
  <dcterms:modified xsi:type="dcterms:W3CDTF">2023-09-27T14:40:00Z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S5-236348</vt:lpwstr>
  </property>
  <property fmtid="{D5CDD505-2E9C-101B-9397-08002B2CF9AE}" pid="10" name="Spec#">
    <vt:lpwstr>28.532</vt:lpwstr>
  </property>
  <property fmtid="{D5CDD505-2E9C-101B-9397-08002B2CF9AE}" pid="11" name="Cr#">
    <vt:lpwstr>0284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TS28.532 Rel17 correction to eventTime description for NotifyMoiDeletion &amp; NotifyMoiAttributeValueChanges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 REST_SS</vt:lpwstr>
  </property>
  <property fmtid="{D5CDD505-2E9C-101B-9397-08002B2CF9AE}" pid="18" name="Cat">
    <vt:lpwstr>A</vt:lpwstr>
  </property>
  <property fmtid="{D5CDD505-2E9C-101B-9397-08002B2CF9AE}" pid="19" name="ResDate">
    <vt:lpwstr>2023-09-27</vt:lpwstr>
  </property>
  <property fmtid="{D5CDD505-2E9C-101B-9397-08002B2CF9AE}" pid="20" name="Release">
    <vt:lpwstr>Rel-17</vt:lpwstr>
  </property>
</Properties>
</file>